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554A2" w14:textId="589E5200" w:rsidR="00020013" w:rsidRDefault="0080404A">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F707BE" w:rsidRPr="00F707BE">
        <w:rPr>
          <w:rFonts w:cs="Arial"/>
          <w:b/>
          <w:sz w:val="24"/>
          <w:szCs w:val="24"/>
        </w:rPr>
        <w:t>S2-2508565</w:t>
      </w:r>
    </w:p>
    <w:p w14:paraId="41FCAF7B" w14:textId="77777777" w:rsidR="00020013" w:rsidRDefault="0080404A">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013" w14:paraId="0773191B" w14:textId="77777777">
        <w:tc>
          <w:tcPr>
            <w:tcW w:w="9641" w:type="dxa"/>
            <w:gridSpan w:val="9"/>
            <w:tcBorders>
              <w:top w:val="single" w:sz="4" w:space="0" w:color="auto"/>
              <w:left w:val="single" w:sz="4" w:space="0" w:color="auto"/>
              <w:right w:val="single" w:sz="4" w:space="0" w:color="auto"/>
            </w:tcBorders>
          </w:tcPr>
          <w:p w14:paraId="15E4D95A" w14:textId="77777777" w:rsidR="00020013" w:rsidRDefault="0080404A">
            <w:pPr>
              <w:pStyle w:val="CRCoverPage"/>
              <w:spacing w:after="0"/>
              <w:jc w:val="right"/>
              <w:rPr>
                <w:i/>
              </w:rPr>
            </w:pPr>
            <w:r>
              <w:rPr>
                <w:i/>
                <w:sz w:val="14"/>
              </w:rPr>
              <w:t>CR-Form-v12.3</w:t>
            </w:r>
          </w:p>
        </w:tc>
      </w:tr>
      <w:tr w:rsidR="00020013" w14:paraId="66F31F56" w14:textId="77777777">
        <w:tc>
          <w:tcPr>
            <w:tcW w:w="9641" w:type="dxa"/>
            <w:gridSpan w:val="9"/>
            <w:tcBorders>
              <w:left w:val="single" w:sz="4" w:space="0" w:color="auto"/>
              <w:right w:val="single" w:sz="4" w:space="0" w:color="auto"/>
            </w:tcBorders>
          </w:tcPr>
          <w:p w14:paraId="6596D841" w14:textId="77777777" w:rsidR="00020013" w:rsidRDefault="0080404A">
            <w:pPr>
              <w:pStyle w:val="CRCoverPage"/>
              <w:spacing w:after="0"/>
              <w:jc w:val="center"/>
            </w:pPr>
            <w:r>
              <w:rPr>
                <w:b/>
                <w:sz w:val="32"/>
              </w:rPr>
              <w:t>CHANGE REQUEST</w:t>
            </w:r>
          </w:p>
        </w:tc>
      </w:tr>
      <w:tr w:rsidR="00020013" w14:paraId="3AF003C6" w14:textId="77777777">
        <w:tc>
          <w:tcPr>
            <w:tcW w:w="9641" w:type="dxa"/>
            <w:gridSpan w:val="9"/>
            <w:tcBorders>
              <w:left w:val="single" w:sz="4" w:space="0" w:color="auto"/>
              <w:right w:val="single" w:sz="4" w:space="0" w:color="auto"/>
            </w:tcBorders>
          </w:tcPr>
          <w:p w14:paraId="18060B66" w14:textId="77777777" w:rsidR="00020013" w:rsidRDefault="00020013">
            <w:pPr>
              <w:pStyle w:val="CRCoverPage"/>
              <w:spacing w:after="0"/>
              <w:rPr>
                <w:sz w:val="8"/>
                <w:szCs w:val="8"/>
              </w:rPr>
            </w:pPr>
          </w:p>
        </w:tc>
      </w:tr>
      <w:tr w:rsidR="00020013" w14:paraId="33CD4C9A" w14:textId="77777777">
        <w:tc>
          <w:tcPr>
            <w:tcW w:w="142" w:type="dxa"/>
            <w:tcBorders>
              <w:left w:val="single" w:sz="4" w:space="0" w:color="auto"/>
            </w:tcBorders>
          </w:tcPr>
          <w:p w14:paraId="24CD93DB" w14:textId="77777777" w:rsidR="00020013" w:rsidRDefault="00020013">
            <w:pPr>
              <w:pStyle w:val="CRCoverPage"/>
              <w:spacing w:after="0"/>
              <w:jc w:val="right"/>
            </w:pPr>
          </w:p>
        </w:tc>
        <w:tc>
          <w:tcPr>
            <w:tcW w:w="1559" w:type="dxa"/>
            <w:shd w:val="pct30" w:color="FFFF00" w:fill="auto"/>
          </w:tcPr>
          <w:p w14:paraId="7DADF2A0" w14:textId="77777777" w:rsidR="00020013" w:rsidRDefault="0080404A">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1541DB90" w14:textId="77777777" w:rsidR="00020013" w:rsidRDefault="0080404A">
            <w:pPr>
              <w:pStyle w:val="CRCoverPage"/>
              <w:spacing w:after="0"/>
              <w:jc w:val="center"/>
            </w:pPr>
            <w:r>
              <w:rPr>
                <w:b/>
                <w:sz w:val="28"/>
              </w:rPr>
              <w:t>CR</w:t>
            </w:r>
          </w:p>
        </w:tc>
        <w:tc>
          <w:tcPr>
            <w:tcW w:w="1276" w:type="dxa"/>
            <w:shd w:val="pct30" w:color="FFFF00" w:fill="auto"/>
          </w:tcPr>
          <w:p w14:paraId="1A90EB79" w14:textId="130D9164" w:rsidR="00020013" w:rsidRDefault="00F707BE">
            <w:pPr>
              <w:pStyle w:val="CRCoverPage"/>
              <w:spacing w:after="0"/>
              <w:ind w:right="281"/>
              <w:jc w:val="right"/>
              <w:rPr>
                <w:lang w:val="en-US" w:eastAsia="zh-CN"/>
              </w:rPr>
            </w:pPr>
            <w:r>
              <w:rPr>
                <w:b/>
                <w:sz w:val="28"/>
                <w:lang w:val="en-US" w:eastAsia="zh-CN"/>
              </w:rPr>
              <w:t>5584</w:t>
            </w:r>
          </w:p>
        </w:tc>
        <w:tc>
          <w:tcPr>
            <w:tcW w:w="709" w:type="dxa"/>
          </w:tcPr>
          <w:p w14:paraId="44A6315C" w14:textId="77777777" w:rsidR="00020013" w:rsidRDefault="0080404A">
            <w:pPr>
              <w:pStyle w:val="CRCoverPage"/>
              <w:tabs>
                <w:tab w:val="right" w:pos="625"/>
              </w:tabs>
              <w:spacing w:after="0"/>
              <w:jc w:val="center"/>
            </w:pPr>
            <w:r>
              <w:rPr>
                <w:b/>
                <w:bCs/>
                <w:sz w:val="28"/>
              </w:rPr>
              <w:t>rev</w:t>
            </w:r>
          </w:p>
        </w:tc>
        <w:tc>
          <w:tcPr>
            <w:tcW w:w="992" w:type="dxa"/>
            <w:shd w:val="pct30" w:color="FFFF00" w:fill="auto"/>
          </w:tcPr>
          <w:p w14:paraId="36C07D4D" w14:textId="77777777" w:rsidR="00020013" w:rsidRDefault="0080404A">
            <w:pPr>
              <w:pStyle w:val="CRCoverPage"/>
              <w:spacing w:after="0"/>
              <w:ind w:right="562"/>
              <w:jc w:val="right"/>
              <w:rPr>
                <w:b/>
                <w:lang w:eastAsia="zh-CN"/>
              </w:rPr>
            </w:pPr>
            <w:r>
              <w:rPr>
                <w:rFonts w:hint="eastAsia"/>
                <w:b/>
                <w:sz w:val="28"/>
                <w:lang w:val="en-US" w:eastAsia="zh-CN"/>
              </w:rPr>
              <w:t>-</w:t>
            </w:r>
          </w:p>
        </w:tc>
        <w:tc>
          <w:tcPr>
            <w:tcW w:w="2410" w:type="dxa"/>
          </w:tcPr>
          <w:p w14:paraId="1193B583" w14:textId="77777777" w:rsidR="00020013" w:rsidRDefault="0080404A">
            <w:pPr>
              <w:pStyle w:val="CRCoverPage"/>
              <w:tabs>
                <w:tab w:val="right" w:pos="1825"/>
              </w:tabs>
              <w:spacing w:after="0"/>
              <w:jc w:val="center"/>
            </w:pPr>
            <w:r>
              <w:rPr>
                <w:b/>
                <w:sz w:val="28"/>
                <w:szCs w:val="28"/>
              </w:rPr>
              <w:t>Current version:</w:t>
            </w:r>
          </w:p>
        </w:tc>
        <w:tc>
          <w:tcPr>
            <w:tcW w:w="1701" w:type="dxa"/>
            <w:shd w:val="pct30" w:color="FFFF00" w:fill="auto"/>
          </w:tcPr>
          <w:p w14:paraId="6AA72174" w14:textId="77777777" w:rsidR="00020013" w:rsidRDefault="0080404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28BB4831" w14:textId="77777777" w:rsidR="00020013" w:rsidRDefault="00020013">
            <w:pPr>
              <w:pStyle w:val="CRCoverPage"/>
              <w:spacing w:after="0"/>
            </w:pPr>
          </w:p>
        </w:tc>
      </w:tr>
      <w:tr w:rsidR="00020013" w14:paraId="3EBE09AA" w14:textId="77777777">
        <w:tc>
          <w:tcPr>
            <w:tcW w:w="9641" w:type="dxa"/>
            <w:gridSpan w:val="9"/>
            <w:tcBorders>
              <w:left w:val="single" w:sz="4" w:space="0" w:color="auto"/>
              <w:right w:val="single" w:sz="4" w:space="0" w:color="auto"/>
            </w:tcBorders>
          </w:tcPr>
          <w:p w14:paraId="660090C0" w14:textId="77777777" w:rsidR="00020013" w:rsidRDefault="00020013">
            <w:pPr>
              <w:pStyle w:val="CRCoverPage"/>
              <w:spacing w:after="0"/>
            </w:pPr>
          </w:p>
        </w:tc>
      </w:tr>
      <w:tr w:rsidR="00020013" w14:paraId="6F391761" w14:textId="77777777">
        <w:tc>
          <w:tcPr>
            <w:tcW w:w="9641" w:type="dxa"/>
            <w:gridSpan w:val="9"/>
            <w:tcBorders>
              <w:top w:val="single" w:sz="4" w:space="0" w:color="auto"/>
            </w:tcBorders>
          </w:tcPr>
          <w:p w14:paraId="1B859886" w14:textId="77777777" w:rsidR="00020013" w:rsidRDefault="0080404A">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020013" w14:paraId="2DCF6E63" w14:textId="77777777">
        <w:trPr>
          <w:trHeight w:val="80"/>
        </w:trPr>
        <w:tc>
          <w:tcPr>
            <w:tcW w:w="9641" w:type="dxa"/>
            <w:gridSpan w:val="9"/>
          </w:tcPr>
          <w:p w14:paraId="7C42E81C" w14:textId="77777777" w:rsidR="00020013" w:rsidRDefault="00020013">
            <w:pPr>
              <w:pStyle w:val="CRCoverPage"/>
              <w:spacing w:after="0"/>
              <w:rPr>
                <w:sz w:val="8"/>
                <w:szCs w:val="8"/>
              </w:rPr>
            </w:pPr>
          </w:p>
        </w:tc>
      </w:tr>
    </w:tbl>
    <w:p w14:paraId="09CA9B51" w14:textId="77777777" w:rsidR="00020013" w:rsidRDefault="00020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013" w14:paraId="0DA0D836" w14:textId="77777777">
        <w:tc>
          <w:tcPr>
            <w:tcW w:w="2835" w:type="dxa"/>
          </w:tcPr>
          <w:p w14:paraId="3CB5339D" w14:textId="77777777" w:rsidR="00020013" w:rsidRDefault="0080404A">
            <w:pPr>
              <w:pStyle w:val="CRCoverPage"/>
              <w:tabs>
                <w:tab w:val="right" w:pos="2751"/>
              </w:tabs>
              <w:spacing w:after="0"/>
              <w:rPr>
                <w:b/>
                <w:i/>
              </w:rPr>
            </w:pPr>
            <w:r>
              <w:rPr>
                <w:b/>
                <w:i/>
              </w:rPr>
              <w:t>Proposed change affects:</w:t>
            </w:r>
          </w:p>
        </w:tc>
        <w:tc>
          <w:tcPr>
            <w:tcW w:w="1418" w:type="dxa"/>
          </w:tcPr>
          <w:p w14:paraId="0E89E8ED" w14:textId="77777777" w:rsidR="00020013" w:rsidRDefault="008040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8C3C" w14:textId="77777777" w:rsidR="00020013" w:rsidRDefault="00020013">
            <w:pPr>
              <w:pStyle w:val="CRCoverPage"/>
              <w:spacing w:after="0"/>
              <w:jc w:val="center"/>
              <w:rPr>
                <w:b/>
                <w:caps/>
              </w:rPr>
            </w:pPr>
          </w:p>
        </w:tc>
        <w:tc>
          <w:tcPr>
            <w:tcW w:w="709" w:type="dxa"/>
            <w:tcBorders>
              <w:left w:val="single" w:sz="4" w:space="0" w:color="auto"/>
            </w:tcBorders>
          </w:tcPr>
          <w:p w14:paraId="7845C637" w14:textId="77777777" w:rsidR="00020013" w:rsidRDefault="008040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225D1" w14:textId="77777777" w:rsidR="00020013" w:rsidRDefault="00020013">
            <w:pPr>
              <w:pStyle w:val="CRCoverPage"/>
              <w:spacing w:after="0"/>
              <w:jc w:val="center"/>
              <w:rPr>
                <w:b/>
                <w:caps/>
              </w:rPr>
            </w:pPr>
          </w:p>
        </w:tc>
        <w:tc>
          <w:tcPr>
            <w:tcW w:w="2126" w:type="dxa"/>
          </w:tcPr>
          <w:p w14:paraId="440183E4" w14:textId="77777777" w:rsidR="00020013" w:rsidRDefault="008040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D87D1" w14:textId="77777777" w:rsidR="00020013" w:rsidRDefault="00020013">
            <w:pPr>
              <w:pStyle w:val="CRCoverPage"/>
              <w:spacing w:after="0"/>
              <w:jc w:val="center"/>
              <w:rPr>
                <w:b/>
                <w:caps/>
                <w:lang w:eastAsia="zh-CN"/>
              </w:rPr>
            </w:pPr>
          </w:p>
        </w:tc>
        <w:tc>
          <w:tcPr>
            <w:tcW w:w="1418" w:type="dxa"/>
            <w:tcBorders>
              <w:left w:val="nil"/>
            </w:tcBorders>
          </w:tcPr>
          <w:p w14:paraId="32C00311" w14:textId="77777777" w:rsidR="00020013" w:rsidRDefault="008040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2681D" w14:textId="77777777" w:rsidR="00020013" w:rsidRDefault="0080404A">
            <w:pPr>
              <w:pStyle w:val="CRCoverPage"/>
              <w:spacing w:after="0"/>
              <w:jc w:val="center"/>
              <w:rPr>
                <w:b/>
                <w:bCs/>
                <w:caps/>
              </w:rPr>
            </w:pPr>
            <w:r>
              <w:rPr>
                <w:b/>
                <w:bCs/>
                <w:caps/>
              </w:rPr>
              <w:t>x</w:t>
            </w:r>
          </w:p>
        </w:tc>
      </w:tr>
    </w:tbl>
    <w:p w14:paraId="6E934184" w14:textId="77777777" w:rsidR="00020013" w:rsidRDefault="00020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013" w14:paraId="5B1E4316" w14:textId="77777777">
        <w:tc>
          <w:tcPr>
            <w:tcW w:w="9640" w:type="dxa"/>
            <w:gridSpan w:val="11"/>
          </w:tcPr>
          <w:p w14:paraId="2245641C" w14:textId="77777777" w:rsidR="00020013" w:rsidRDefault="00020013">
            <w:pPr>
              <w:pStyle w:val="CRCoverPage"/>
              <w:spacing w:after="0"/>
              <w:rPr>
                <w:sz w:val="8"/>
                <w:szCs w:val="8"/>
              </w:rPr>
            </w:pPr>
          </w:p>
        </w:tc>
      </w:tr>
      <w:tr w:rsidR="00020013" w14:paraId="262F8565" w14:textId="77777777">
        <w:tc>
          <w:tcPr>
            <w:tcW w:w="1843" w:type="dxa"/>
            <w:tcBorders>
              <w:top w:val="single" w:sz="4" w:space="0" w:color="auto"/>
              <w:left w:val="single" w:sz="4" w:space="0" w:color="auto"/>
            </w:tcBorders>
          </w:tcPr>
          <w:p w14:paraId="330096AF" w14:textId="77777777" w:rsidR="00020013" w:rsidRDefault="008040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A17C6F" w14:textId="77777777" w:rsidR="00020013" w:rsidRDefault="0080404A">
            <w:pPr>
              <w:pStyle w:val="CRCoverPage"/>
              <w:spacing w:after="0"/>
              <w:ind w:left="100"/>
              <w:rPr>
                <w:lang w:val="en-US" w:eastAsia="zh-CN"/>
              </w:rPr>
            </w:pPr>
            <w:r>
              <w:rPr>
                <w:lang w:val="en-US" w:eastAsia="zh-CN"/>
              </w:rPr>
              <w:t>PCF service update to identify Hosting Network in case of INS</w:t>
            </w:r>
          </w:p>
        </w:tc>
      </w:tr>
      <w:tr w:rsidR="00020013" w14:paraId="70121CEA" w14:textId="77777777">
        <w:tc>
          <w:tcPr>
            <w:tcW w:w="1843" w:type="dxa"/>
            <w:tcBorders>
              <w:left w:val="single" w:sz="4" w:space="0" w:color="auto"/>
            </w:tcBorders>
          </w:tcPr>
          <w:p w14:paraId="081D29B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1D629E5" w14:textId="77777777" w:rsidR="00020013" w:rsidRDefault="00020013">
            <w:pPr>
              <w:pStyle w:val="CRCoverPage"/>
              <w:spacing w:after="0"/>
              <w:rPr>
                <w:sz w:val="8"/>
                <w:szCs w:val="8"/>
              </w:rPr>
            </w:pPr>
          </w:p>
        </w:tc>
      </w:tr>
      <w:tr w:rsidR="00020013" w14:paraId="70F16E60" w14:textId="77777777">
        <w:tc>
          <w:tcPr>
            <w:tcW w:w="1843" w:type="dxa"/>
            <w:tcBorders>
              <w:left w:val="single" w:sz="4" w:space="0" w:color="auto"/>
            </w:tcBorders>
          </w:tcPr>
          <w:p w14:paraId="01EC3E57" w14:textId="77777777" w:rsidR="00020013" w:rsidRDefault="008040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20307F" w14:textId="77777777" w:rsidR="00020013" w:rsidRDefault="0080404A">
            <w:pPr>
              <w:pStyle w:val="CRCoverPage"/>
              <w:spacing w:after="0"/>
              <w:ind w:left="100"/>
              <w:rPr>
                <w:lang w:eastAsia="zh-CN"/>
              </w:rPr>
            </w:pPr>
            <w:r>
              <w:t>Huawei, HiSilicon</w:t>
            </w:r>
          </w:p>
        </w:tc>
      </w:tr>
      <w:tr w:rsidR="00020013" w14:paraId="7C68DED6" w14:textId="77777777">
        <w:tc>
          <w:tcPr>
            <w:tcW w:w="1843" w:type="dxa"/>
            <w:tcBorders>
              <w:left w:val="single" w:sz="4" w:space="0" w:color="auto"/>
            </w:tcBorders>
          </w:tcPr>
          <w:p w14:paraId="79243B7A" w14:textId="77777777" w:rsidR="00020013" w:rsidRDefault="008040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AB905" w14:textId="77777777" w:rsidR="00020013" w:rsidRDefault="0080404A">
            <w:pPr>
              <w:pStyle w:val="CRCoverPage"/>
              <w:spacing w:after="0"/>
              <w:ind w:left="100"/>
            </w:pPr>
            <w:r>
              <w:t>SA2</w:t>
            </w:r>
          </w:p>
        </w:tc>
      </w:tr>
      <w:tr w:rsidR="00020013" w14:paraId="10D17A72" w14:textId="77777777">
        <w:tc>
          <w:tcPr>
            <w:tcW w:w="1843" w:type="dxa"/>
            <w:tcBorders>
              <w:left w:val="single" w:sz="4" w:space="0" w:color="auto"/>
            </w:tcBorders>
          </w:tcPr>
          <w:p w14:paraId="5E39B8D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7750F1B" w14:textId="77777777" w:rsidR="00020013" w:rsidRDefault="00020013">
            <w:pPr>
              <w:pStyle w:val="CRCoverPage"/>
              <w:spacing w:after="0"/>
              <w:rPr>
                <w:sz w:val="8"/>
                <w:szCs w:val="8"/>
              </w:rPr>
            </w:pPr>
          </w:p>
        </w:tc>
      </w:tr>
      <w:tr w:rsidR="00020013" w14:paraId="1418161F" w14:textId="77777777">
        <w:tc>
          <w:tcPr>
            <w:tcW w:w="1843" w:type="dxa"/>
            <w:tcBorders>
              <w:left w:val="single" w:sz="4" w:space="0" w:color="auto"/>
            </w:tcBorders>
          </w:tcPr>
          <w:p w14:paraId="4F530FA6" w14:textId="77777777" w:rsidR="00020013" w:rsidRDefault="0080404A">
            <w:pPr>
              <w:pStyle w:val="CRCoverPage"/>
              <w:tabs>
                <w:tab w:val="right" w:pos="1759"/>
              </w:tabs>
              <w:spacing w:after="0"/>
              <w:rPr>
                <w:b/>
                <w:i/>
              </w:rPr>
            </w:pPr>
            <w:r>
              <w:rPr>
                <w:b/>
                <w:i/>
              </w:rPr>
              <w:t>Work item code:</w:t>
            </w:r>
          </w:p>
        </w:tc>
        <w:tc>
          <w:tcPr>
            <w:tcW w:w="3686" w:type="dxa"/>
            <w:gridSpan w:val="5"/>
            <w:shd w:val="pct30" w:color="FFFF00" w:fill="auto"/>
          </w:tcPr>
          <w:p w14:paraId="408C41E6" w14:textId="257CA181" w:rsidR="00020013" w:rsidRDefault="0080404A">
            <w:pPr>
              <w:pStyle w:val="CRCoverPage"/>
              <w:spacing w:after="0"/>
              <w:ind w:left="100"/>
              <w:rPr>
                <w:lang w:eastAsia="zh-CN"/>
              </w:rPr>
            </w:pPr>
            <w:r>
              <w:rPr>
                <w:rFonts w:hint="eastAsia"/>
                <w:lang w:eastAsia="zh-CN"/>
              </w:rPr>
              <w:t>NetShare_Ph2-ARC</w:t>
            </w:r>
          </w:p>
        </w:tc>
        <w:tc>
          <w:tcPr>
            <w:tcW w:w="567" w:type="dxa"/>
            <w:tcBorders>
              <w:left w:val="nil"/>
            </w:tcBorders>
          </w:tcPr>
          <w:p w14:paraId="5FC8F24A" w14:textId="77777777" w:rsidR="00020013" w:rsidRDefault="00020013">
            <w:pPr>
              <w:pStyle w:val="CRCoverPage"/>
              <w:spacing w:after="0"/>
              <w:ind w:right="100"/>
            </w:pPr>
          </w:p>
        </w:tc>
        <w:tc>
          <w:tcPr>
            <w:tcW w:w="1417" w:type="dxa"/>
            <w:gridSpan w:val="3"/>
            <w:tcBorders>
              <w:left w:val="nil"/>
            </w:tcBorders>
          </w:tcPr>
          <w:p w14:paraId="3B03E3A4" w14:textId="77777777" w:rsidR="00020013" w:rsidRDefault="0080404A">
            <w:pPr>
              <w:pStyle w:val="CRCoverPage"/>
              <w:spacing w:after="0"/>
              <w:jc w:val="right"/>
            </w:pPr>
            <w:r>
              <w:rPr>
                <w:b/>
                <w:i/>
              </w:rPr>
              <w:t>Date:</w:t>
            </w:r>
          </w:p>
        </w:tc>
        <w:tc>
          <w:tcPr>
            <w:tcW w:w="2127" w:type="dxa"/>
            <w:tcBorders>
              <w:right w:val="single" w:sz="4" w:space="0" w:color="auto"/>
            </w:tcBorders>
            <w:shd w:val="pct30" w:color="FFFF00" w:fill="auto"/>
          </w:tcPr>
          <w:p w14:paraId="1F40CD7E" w14:textId="77777777" w:rsidR="00020013" w:rsidRDefault="0080404A">
            <w:pPr>
              <w:pStyle w:val="CRCoverPage"/>
              <w:spacing w:after="0"/>
              <w:ind w:left="100"/>
              <w:rPr>
                <w:lang w:val="en-US" w:eastAsia="zh-CN"/>
              </w:rPr>
            </w:pPr>
            <w:r>
              <w:t>2025-10-03</w:t>
            </w:r>
          </w:p>
        </w:tc>
      </w:tr>
      <w:tr w:rsidR="00020013" w14:paraId="05624703" w14:textId="77777777">
        <w:tc>
          <w:tcPr>
            <w:tcW w:w="1843" w:type="dxa"/>
            <w:tcBorders>
              <w:left w:val="single" w:sz="4" w:space="0" w:color="auto"/>
            </w:tcBorders>
          </w:tcPr>
          <w:p w14:paraId="7B155157" w14:textId="77777777" w:rsidR="00020013" w:rsidRDefault="00020013">
            <w:pPr>
              <w:pStyle w:val="CRCoverPage"/>
              <w:spacing w:after="0"/>
              <w:rPr>
                <w:b/>
                <w:i/>
                <w:sz w:val="8"/>
                <w:szCs w:val="8"/>
              </w:rPr>
            </w:pPr>
          </w:p>
        </w:tc>
        <w:tc>
          <w:tcPr>
            <w:tcW w:w="1986" w:type="dxa"/>
            <w:gridSpan w:val="4"/>
          </w:tcPr>
          <w:p w14:paraId="7BDE6BA4" w14:textId="77777777" w:rsidR="00020013" w:rsidRDefault="00020013">
            <w:pPr>
              <w:pStyle w:val="CRCoverPage"/>
              <w:spacing w:after="0"/>
              <w:rPr>
                <w:sz w:val="8"/>
                <w:szCs w:val="8"/>
              </w:rPr>
            </w:pPr>
          </w:p>
        </w:tc>
        <w:tc>
          <w:tcPr>
            <w:tcW w:w="2267" w:type="dxa"/>
            <w:gridSpan w:val="2"/>
          </w:tcPr>
          <w:p w14:paraId="1ED4684B" w14:textId="77777777" w:rsidR="00020013" w:rsidRDefault="00020013">
            <w:pPr>
              <w:pStyle w:val="CRCoverPage"/>
              <w:spacing w:after="0"/>
              <w:rPr>
                <w:sz w:val="8"/>
                <w:szCs w:val="8"/>
              </w:rPr>
            </w:pPr>
          </w:p>
        </w:tc>
        <w:tc>
          <w:tcPr>
            <w:tcW w:w="1417" w:type="dxa"/>
            <w:gridSpan w:val="3"/>
          </w:tcPr>
          <w:p w14:paraId="55B1C682" w14:textId="77777777" w:rsidR="00020013" w:rsidRDefault="00020013">
            <w:pPr>
              <w:pStyle w:val="CRCoverPage"/>
              <w:spacing w:after="0"/>
              <w:rPr>
                <w:sz w:val="8"/>
                <w:szCs w:val="8"/>
              </w:rPr>
            </w:pPr>
          </w:p>
        </w:tc>
        <w:tc>
          <w:tcPr>
            <w:tcW w:w="2127" w:type="dxa"/>
            <w:tcBorders>
              <w:right w:val="single" w:sz="4" w:space="0" w:color="auto"/>
            </w:tcBorders>
          </w:tcPr>
          <w:p w14:paraId="20194B16" w14:textId="77777777" w:rsidR="00020013" w:rsidRDefault="00020013">
            <w:pPr>
              <w:pStyle w:val="CRCoverPage"/>
              <w:spacing w:after="0"/>
              <w:rPr>
                <w:sz w:val="8"/>
                <w:szCs w:val="8"/>
              </w:rPr>
            </w:pPr>
          </w:p>
        </w:tc>
      </w:tr>
      <w:tr w:rsidR="00020013" w14:paraId="68C23392" w14:textId="77777777">
        <w:trPr>
          <w:cantSplit/>
        </w:trPr>
        <w:tc>
          <w:tcPr>
            <w:tcW w:w="1843" w:type="dxa"/>
            <w:tcBorders>
              <w:left w:val="single" w:sz="4" w:space="0" w:color="auto"/>
            </w:tcBorders>
          </w:tcPr>
          <w:p w14:paraId="264B0486" w14:textId="77777777" w:rsidR="00020013" w:rsidRDefault="0080404A">
            <w:pPr>
              <w:pStyle w:val="CRCoverPage"/>
              <w:tabs>
                <w:tab w:val="right" w:pos="1759"/>
              </w:tabs>
              <w:spacing w:after="0"/>
              <w:rPr>
                <w:b/>
                <w:i/>
              </w:rPr>
            </w:pPr>
            <w:r>
              <w:rPr>
                <w:b/>
                <w:i/>
              </w:rPr>
              <w:t>Category:</w:t>
            </w:r>
          </w:p>
        </w:tc>
        <w:tc>
          <w:tcPr>
            <w:tcW w:w="851" w:type="dxa"/>
            <w:shd w:val="pct30" w:color="FFFF00" w:fill="auto"/>
          </w:tcPr>
          <w:p w14:paraId="26F958A1" w14:textId="77777777" w:rsidR="00020013" w:rsidRDefault="0080404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6C9EB0F" w14:textId="77777777" w:rsidR="00020013" w:rsidRDefault="00020013">
            <w:pPr>
              <w:pStyle w:val="CRCoverPage"/>
              <w:spacing w:after="0"/>
            </w:pPr>
          </w:p>
        </w:tc>
        <w:tc>
          <w:tcPr>
            <w:tcW w:w="1417" w:type="dxa"/>
            <w:gridSpan w:val="3"/>
            <w:tcBorders>
              <w:left w:val="nil"/>
            </w:tcBorders>
          </w:tcPr>
          <w:p w14:paraId="4B4B7EBB" w14:textId="77777777" w:rsidR="00020013" w:rsidRDefault="0080404A">
            <w:pPr>
              <w:pStyle w:val="CRCoverPage"/>
              <w:spacing w:after="0"/>
              <w:jc w:val="right"/>
              <w:rPr>
                <w:b/>
                <w:i/>
              </w:rPr>
            </w:pPr>
            <w:r>
              <w:rPr>
                <w:b/>
                <w:i/>
              </w:rPr>
              <w:t>Release:</w:t>
            </w:r>
          </w:p>
        </w:tc>
        <w:tc>
          <w:tcPr>
            <w:tcW w:w="2127" w:type="dxa"/>
            <w:tcBorders>
              <w:right w:val="single" w:sz="4" w:space="0" w:color="auto"/>
            </w:tcBorders>
            <w:shd w:val="pct30" w:color="FFFF00" w:fill="auto"/>
          </w:tcPr>
          <w:p w14:paraId="2A49B56F" w14:textId="77777777" w:rsidR="00020013" w:rsidRDefault="0080404A">
            <w:pPr>
              <w:pStyle w:val="CRCoverPage"/>
              <w:spacing w:after="0"/>
              <w:ind w:left="100"/>
              <w:rPr>
                <w:lang w:val="en-US" w:eastAsia="zh-CN"/>
              </w:rPr>
            </w:pPr>
            <w:r>
              <w:t>Rel-</w:t>
            </w:r>
            <w:r>
              <w:rPr>
                <w:rFonts w:hint="eastAsia"/>
                <w:lang w:val="en-US" w:eastAsia="zh-CN"/>
              </w:rPr>
              <w:t>20</w:t>
            </w:r>
          </w:p>
        </w:tc>
      </w:tr>
      <w:tr w:rsidR="00020013" w14:paraId="75CA62C0" w14:textId="77777777">
        <w:tc>
          <w:tcPr>
            <w:tcW w:w="1843" w:type="dxa"/>
            <w:tcBorders>
              <w:left w:val="single" w:sz="4" w:space="0" w:color="auto"/>
              <w:bottom w:val="single" w:sz="4" w:space="0" w:color="auto"/>
            </w:tcBorders>
          </w:tcPr>
          <w:p w14:paraId="7D41567B" w14:textId="77777777" w:rsidR="00020013" w:rsidRDefault="00020013">
            <w:pPr>
              <w:pStyle w:val="CRCoverPage"/>
              <w:spacing w:after="0"/>
              <w:rPr>
                <w:b/>
                <w:i/>
              </w:rPr>
            </w:pPr>
          </w:p>
        </w:tc>
        <w:tc>
          <w:tcPr>
            <w:tcW w:w="4677" w:type="dxa"/>
            <w:gridSpan w:val="8"/>
            <w:tcBorders>
              <w:bottom w:val="single" w:sz="4" w:space="0" w:color="auto"/>
            </w:tcBorders>
          </w:tcPr>
          <w:p w14:paraId="4E9FA2D8" w14:textId="77777777" w:rsidR="00020013" w:rsidRDefault="008040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7238A" w14:textId="77777777" w:rsidR="00020013" w:rsidRDefault="0080404A">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75B54A1" w14:textId="77777777" w:rsidR="00020013" w:rsidRDefault="008040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0013" w14:paraId="2761C871" w14:textId="77777777">
        <w:tc>
          <w:tcPr>
            <w:tcW w:w="1843" w:type="dxa"/>
          </w:tcPr>
          <w:p w14:paraId="703B5DC7" w14:textId="77777777" w:rsidR="00020013" w:rsidRDefault="00020013">
            <w:pPr>
              <w:pStyle w:val="CRCoverPage"/>
              <w:spacing w:after="0"/>
              <w:rPr>
                <w:b/>
                <w:i/>
                <w:sz w:val="8"/>
                <w:szCs w:val="8"/>
              </w:rPr>
            </w:pPr>
          </w:p>
        </w:tc>
        <w:tc>
          <w:tcPr>
            <w:tcW w:w="7797" w:type="dxa"/>
            <w:gridSpan w:val="10"/>
          </w:tcPr>
          <w:p w14:paraId="30898937" w14:textId="77777777" w:rsidR="00020013" w:rsidRDefault="00020013">
            <w:pPr>
              <w:pStyle w:val="CRCoverPage"/>
              <w:spacing w:after="0"/>
              <w:rPr>
                <w:sz w:val="8"/>
                <w:szCs w:val="8"/>
              </w:rPr>
            </w:pPr>
          </w:p>
        </w:tc>
      </w:tr>
      <w:tr w:rsidR="00020013" w14:paraId="792CB333" w14:textId="77777777">
        <w:tc>
          <w:tcPr>
            <w:tcW w:w="2694" w:type="dxa"/>
            <w:gridSpan w:val="2"/>
            <w:tcBorders>
              <w:top w:val="single" w:sz="4" w:space="0" w:color="auto"/>
              <w:left w:val="single" w:sz="4" w:space="0" w:color="auto"/>
            </w:tcBorders>
          </w:tcPr>
          <w:p w14:paraId="6D535923" w14:textId="77777777" w:rsidR="00020013" w:rsidRDefault="008040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F757F" w14:textId="77777777" w:rsidR="00020013" w:rsidRDefault="0080404A">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(e.g. UDM, SMF, PCF) to detect the Indirect Network Sharing case and identify the hosting operator’s network.</w:t>
            </w:r>
          </w:p>
          <w:p w14:paraId="679B649F" w14:textId="77777777" w:rsidR="00020013" w:rsidRDefault="00020013">
            <w:pPr>
              <w:pStyle w:val="CRCoverPage"/>
              <w:spacing w:after="0"/>
              <w:ind w:left="100"/>
              <w:rPr>
                <w:rFonts w:eastAsia="宋体"/>
                <w:lang w:val="en-US" w:eastAsia="zh-CN"/>
              </w:rPr>
            </w:pPr>
          </w:p>
          <w:p w14:paraId="4F701FA5" w14:textId="31F050F9" w:rsidR="00020013" w:rsidRDefault="0080404A">
            <w:pPr>
              <w:pStyle w:val="CRCoverPage"/>
              <w:spacing w:after="0"/>
              <w:ind w:left="100"/>
              <w:rPr>
                <w:rFonts w:eastAsia="宋体"/>
                <w:lang w:val="en-US" w:eastAsia="zh-CN"/>
              </w:rPr>
            </w:pPr>
            <w:r>
              <w:rPr>
                <w:rFonts w:eastAsia="宋体"/>
                <w:lang w:val="en-US" w:eastAsia="zh-CN"/>
              </w:rPr>
              <w:t xml:space="preserve">While based on the current description in clause 5.18.1 of 23.501, the serving PLMN ID is set to the selected PLMN ID as below. This means the NFs of the participating operator’s network (e.g. UDM, SMF, PCF) </w:t>
            </w:r>
            <w:r>
              <w:rPr>
                <w:rFonts w:eastAsia="宋体" w:hint="eastAsia"/>
                <w:lang w:val="en-US" w:eastAsia="zh-CN"/>
              </w:rPr>
              <w:t>may not</w:t>
            </w:r>
            <w:r>
              <w:rPr>
                <w:rFonts w:eastAsia="宋体"/>
                <w:lang w:val="en-US" w:eastAsia="zh-CN"/>
              </w:rPr>
              <w:t xml:space="preserve"> detect the Indirect Network Sharing case and identify the hosting operator’s network.</w:t>
            </w:r>
          </w:p>
          <w:p w14:paraId="1B7AEEC3" w14:textId="77777777" w:rsidR="00020013" w:rsidRDefault="0080404A">
            <w:pPr>
              <w:pStyle w:val="CRCoverPage"/>
              <w:spacing w:after="0"/>
              <w:ind w:leftChars="150" w:left="300"/>
              <w:rPr>
                <w:rFonts w:eastAsia="宋体"/>
                <w:lang w:val="en-US" w:eastAsia="zh-CN"/>
              </w:rPr>
            </w:pPr>
            <w:r>
              <w:rPr>
                <w:rFonts w:eastAsia="宋体"/>
                <w:lang w:val="en-US" w:eastAsia="zh-CN"/>
              </w:rPr>
              <w:t>“</w:t>
            </w:r>
            <w:r>
              <w:rPr>
                <w:i/>
                <w:iCs/>
              </w:rPr>
              <w:t xml:space="preserve">For interaction between the Network Functions in the hosting operator network and the participating operator network (e.g. AUSF, UDM), the NF of hosting operator network </w:t>
            </w:r>
            <w:r w:rsidRPr="00F707BE">
              <w:rPr>
                <w:i/>
                <w:iCs/>
              </w:rPr>
              <w:t>sets the serving PLMN ID to the selected PLMN ID.</w:t>
            </w:r>
            <w:r w:rsidRPr="00F707BE">
              <w:rPr>
                <w:rFonts w:eastAsia="宋体"/>
                <w:lang w:val="en-US" w:eastAsia="zh-CN"/>
              </w:rPr>
              <w:t>”</w:t>
            </w:r>
          </w:p>
          <w:p w14:paraId="56265EF1" w14:textId="77777777" w:rsidR="00020013" w:rsidRDefault="00020013">
            <w:pPr>
              <w:pStyle w:val="CRCoverPage"/>
              <w:spacing w:after="0"/>
              <w:ind w:left="100"/>
              <w:rPr>
                <w:rFonts w:eastAsia="宋体"/>
                <w:lang w:val="en-US" w:eastAsia="zh-CN"/>
              </w:rPr>
            </w:pPr>
          </w:p>
          <w:p w14:paraId="191534EC" w14:textId="6B5F240A" w:rsidR="00020013" w:rsidRDefault="0080404A">
            <w:pPr>
              <w:pStyle w:val="CRCoverPage"/>
              <w:spacing w:after="0"/>
              <w:ind w:left="100"/>
              <w:rPr>
                <w:rFonts w:eastAsia="宋体"/>
                <w:lang w:val="en-US" w:eastAsia="zh-CN"/>
              </w:rPr>
            </w:pPr>
            <w:r>
              <w:rPr>
                <w:rFonts w:eastAsia="宋体"/>
                <w:lang w:val="en-US" w:eastAsia="zh-CN"/>
              </w:rPr>
              <w:t xml:space="preserve">Similarly, when the UE moves between hosting operator networks, or between hosting operator network and participating </w:t>
            </w:r>
            <w:r>
              <w:rPr>
                <w:rFonts w:eastAsia="宋体" w:hint="eastAsia"/>
                <w:lang w:val="en-US" w:eastAsia="zh-CN"/>
              </w:rPr>
              <w:t xml:space="preserve">operator </w:t>
            </w:r>
            <w:r>
              <w:rPr>
                <w:rFonts w:eastAsia="宋体"/>
                <w:lang w:val="en-US" w:eastAsia="zh-CN"/>
              </w:rPr>
              <w:t xml:space="preserve">network, the NFs of the participating operator’s network (e.g. UDM, SMF, PCF) </w:t>
            </w:r>
            <w:r>
              <w:rPr>
                <w:rFonts w:eastAsia="宋体" w:hint="eastAsia"/>
                <w:lang w:val="en-US" w:eastAsia="zh-CN"/>
              </w:rPr>
              <w:t>may not</w:t>
            </w:r>
            <w:r>
              <w:rPr>
                <w:rFonts w:eastAsia="宋体"/>
                <w:lang w:val="en-US" w:eastAsia="zh-CN"/>
              </w:rPr>
              <w:t xml:space="preserve"> detect the Indirect Network Sharing case and identify the hosting operator’s network</w:t>
            </w:r>
            <w:r>
              <w:rPr>
                <w:rFonts w:eastAsia="宋体" w:hint="eastAsia"/>
                <w:lang w:val="en-US" w:eastAsia="zh-CN"/>
              </w:rPr>
              <w:t xml:space="preserve"> as well</w:t>
            </w:r>
            <w:r>
              <w:rPr>
                <w:rFonts w:eastAsia="宋体"/>
                <w:lang w:val="en-US" w:eastAsia="zh-CN"/>
              </w:rPr>
              <w:t>.</w:t>
            </w:r>
          </w:p>
          <w:p w14:paraId="5D9BEE64" w14:textId="77777777" w:rsidR="00020013" w:rsidRDefault="00020013">
            <w:pPr>
              <w:pStyle w:val="CRCoverPage"/>
              <w:spacing w:after="0"/>
              <w:ind w:left="100"/>
              <w:rPr>
                <w:rFonts w:eastAsia="宋体"/>
                <w:lang w:val="en-US" w:eastAsia="zh-CN"/>
              </w:rPr>
            </w:pPr>
          </w:p>
          <w:p w14:paraId="4215560F" w14:textId="77777777" w:rsidR="00020013" w:rsidRDefault="0080404A">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his contribution updates the PCF service to include hosting PLMN ID in case of INS.</w:t>
            </w:r>
          </w:p>
          <w:p w14:paraId="47934E39" w14:textId="77777777" w:rsidR="00020013" w:rsidRDefault="00020013">
            <w:pPr>
              <w:pStyle w:val="CRCoverPage"/>
              <w:spacing w:after="0"/>
              <w:ind w:left="100"/>
              <w:rPr>
                <w:rFonts w:eastAsia="宋体"/>
                <w:lang w:val="en-US" w:eastAsia="zh-CN"/>
              </w:rPr>
            </w:pPr>
          </w:p>
        </w:tc>
      </w:tr>
      <w:tr w:rsidR="00020013" w14:paraId="33F78C77" w14:textId="77777777">
        <w:tc>
          <w:tcPr>
            <w:tcW w:w="2694" w:type="dxa"/>
            <w:gridSpan w:val="2"/>
            <w:tcBorders>
              <w:left w:val="single" w:sz="4" w:space="0" w:color="auto"/>
            </w:tcBorders>
          </w:tcPr>
          <w:p w14:paraId="42E3AB3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332BD783" w14:textId="77777777" w:rsidR="00020013" w:rsidRDefault="00020013">
            <w:pPr>
              <w:pStyle w:val="CRCoverPage"/>
              <w:spacing w:after="0"/>
              <w:rPr>
                <w:sz w:val="8"/>
                <w:szCs w:val="8"/>
              </w:rPr>
            </w:pPr>
          </w:p>
        </w:tc>
      </w:tr>
      <w:tr w:rsidR="00020013" w14:paraId="0E2C7C6E" w14:textId="77777777">
        <w:tc>
          <w:tcPr>
            <w:tcW w:w="2694" w:type="dxa"/>
            <w:gridSpan w:val="2"/>
            <w:tcBorders>
              <w:left w:val="single" w:sz="4" w:space="0" w:color="auto"/>
            </w:tcBorders>
          </w:tcPr>
          <w:p w14:paraId="3AD47CD5" w14:textId="77777777" w:rsidR="00020013" w:rsidRDefault="008040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C5DBC9" w14:textId="77777777" w:rsidR="00020013" w:rsidRDefault="0080404A">
            <w:pPr>
              <w:pStyle w:val="CRCoverPage"/>
              <w:spacing w:after="0"/>
              <w:ind w:left="100"/>
              <w:rPr>
                <w:rFonts w:eastAsia="宋体"/>
                <w:lang w:val="en-US" w:eastAsia="zh-CN"/>
              </w:rPr>
            </w:pPr>
            <w:r>
              <w:rPr>
                <w:rFonts w:eastAsia="宋体"/>
                <w:lang w:val="en-US" w:eastAsia="zh-CN"/>
              </w:rPr>
              <w:t>Update the PCF service to include hosting PLMN ID in case of INS.</w:t>
            </w:r>
          </w:p>
          <w:p w14:paraId="358D70C8" w14:textId="77777777" w:rsidR="00020013" w:rsidRDefault="00020013">
            <w:pPr>
              <w:pStyle w:val="CRCoverPage"/>
              <w:spacing w:after="0"/>
              <w:ind w:left="100"/>
              <w:rPr>
                <w:lang w:val="en-US" w:eastAsia="zh-CN"/>
              </w:rPr>
            </w:pPr>
          </w:p>
        </w:tc>
      </w:tr>
      <w:tr w:rsidR="00020013" w14:paraId="5A869FA8" w14:textId="77777777">
        <w:tc>
          <w:tcPr>
            <w:tcW w:w="2694" w:type="dxa"/>
            <w:gridSpan w:val="2"/>
            <w:tcBorders>
              <w:left w:val="single" w:sz="4" w:space="0" w:color="auto"/>
            </w:tcBorders>
          </w:tcPr>
          <w:p w14:paraId="5BAE3E48"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46984472" w14:textId="77777777" w:rsidR="00020013" w:rsidRDefault="00020013">
            <w:pPr>
              <w:pStyle w:val="CRCoverPage"/>
              <w:spacing w:after="0"/>
              <w:rPr>
                <w:sz w:val="8"/>
                <w:szCs w:val="8"/>
              </w:rPr>
            </w:pPr>
          </w:p>
        </w:tc>
      </w:tr>
      <w:tr w:rsidR="00020013" w14:paraId="16693BED" w14:textId="77777777">
        <w:tc>
          <w:tcPr>
            <w:tcW w:w="2694" w:type="dxa"/>
            <w:gridSpan w:val="2"/>
            <w:tcBorders>
              <w:left w:val="single" w:sz="4" w:space="0" w:color="auto"/>
              <w:bottom w:val="single" w:sz="4" w:space="0" w:color="auto"/>
            </w:tcBorders>
          </w:tcPr>
          <w:p w14:paraId="79A7CC7D" w14:textId="77777777" w:rsidR="00020013" w:rsidRDefault="008040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5CDD28" w14:textId="77777777" w:rsidR="00020013" w:rsidRDefault="0080404A">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w:t>
            </w:r>
          </w:p>
          <w:p w14:paraId="469D2A36" w14:textId="77777777" w:rsidR="00020013" w:rsidRDefault="00020013">
            <w:pPr>
              <w:pStyle w:val="CRCoverPage"/>
              <w:spacing w:after="0"/>
              <w:ind w:left="100"/>
              <w:rPr>
                <w:lang w:val="en-US" w:eastAsia="zh-CN"/>
              </w:rPr>
            </w:pPr>
          </w:p>
        </w:tc>
      </w:tr>
      <w:tr w:rsidR="00020013" w14:paraId="508D0BCC" w14:textId="77777777">
        <w:tc>
          <w:tcPr>
            <w:tcW w:w="2694" w:type="dxa"/>
            <w:gridSpan w:val="2"/>
          </w:tcPr>
          <w:p w14:paraId="5E2CB28F" w14:textId="77777777" w:rsidR="00020013" w:rsidRDefault="00020013">
            <w:pPr>
              <w:pStyle w:val="CRCoverPage"/>
              <w:spacing w:after="0"/>
              <w:rPr>
                <w:b/>
                <w:i/>
                <w:sz w:val="8"/>
                <w:szCs w:val="8"/>
              </w:rPr>
            </w:pPr>
          </w:p>
        </w:tc>
        <w:tc>
          <w:tcPr>
            <w:tcW w:w="6946" w:type="dxa"/>
            <w:gridSpan w:val="9"/>
          </w:tcPr>
          <w:p w14:paraId="73CB1261" w14:textId="77777777" w:rsidR="00020013" w:rsidRDefault="00020013">
            <w:pPr>
              <w:pStyle w:val="CRCoverPage"/>
              <w:spacing w:after="0"/>
              <w:rPr>
                <w:sz w:val="8"/>
                <w:szCs w:val="8"/>
              </w:rPr>
            </w:pPr>
          </w:p>
        </w:tc>
      </w:tr>
      <w:tr w:rsidR="00020013" w14:paraId="10205A05" w14:textId="77777777">
        <w:tc>
          <w:tcPr>
            <w:tcW w:w="2694" w:type="dxa"/>
            <w:gridSpan w:val="2"/>
            <w:tcBorders>
              <w:top w:val="single" w:sz="4" w:space="0" w:color="auto"/>
              <w:left w:val="single" w:sz="4" w:space="0" w:color="auto"/>
            </w:tcBorders>
          </w:tcPr>
          <w:p w14:paraId="4E0A74FD" w14:textId="77777777" w:rsidR="00020013" w:rsidRDefault="008040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36ECA0" w14:textId="77777777" w:rsidR="00020013" w:rsidRDefault="0080404A">
            <w:pPr>
              <w:pStyle w:val="CRCoverPage"/>
              <w:spacing w:after="0"/>
              <w:ind w:left="100"/>
              <w:rPr>
                <w:lang w:val="en-US" w:eastAsia="zh-CN"/>
              </w:rPr>
            </w:pPr>
            <w:r>
              <w:rPr>
                <w:lang w:val="en-US" w:eastAsia="zh-CN"/>
              </w:rPr>
              <w:t xml:space="preserve">4.16.11.1, </w:t>
            </w:r>
            <w:r>
              <w:t>5.2.5.4.2, 5.2.5.6.2</w:t>
            </w:r>
          </w:p>
        </w:tc>
      </w:tr>
      <w:tr w:rsidR="00020013" w14:paraId="10AEE9BC" w14:textId="77777777">
        <w:tc>
          <w:tcPr>
            <w:tcW w:w="2694" w:type="dxa"/>
            <w:gridSpan w:val="2"/>
            <w:tcBorders>
              <w:left w:val="single" w:sz="4" w:space="0" w:color="auto"/>
            </w:tcBorders>
          </w:tcPr>
          <w:p w14:paraId="442A258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1FEE3689" w14:textId="77777777" w:rsidR="00020013" w:rsidRDefault="00020013">
            <w:pPr>
              <w:pStyle w:val="CRCoverPage"/>
              <w:spacing w:after="0"/>
              <w:rPr>
                <w:sz w:val="8"/>
                <w:szCs w:val="8"/>
              </w:rPr>
            </w:pPr>
          </w:p>
        </w:tc>
      </w:tr>
      <w:tr w:rsidR="00020013" w14:paraId="34F99188" w14:textId="77777777">
        <w:tc>
          <w:tcPr>
            <w:tcW w:w="2694" w:type="dxa"/>
            <w:gridSpan w:val="2"/>
            <w:tcBorders>
              <w:left w:val="single" w:sz="4" w:space="0" w:color="auto"/>
            </w:tcBorders>
          </w:tcPr>
          <w:p w14:paraId="21497B1C" w14:textId="77777777" w:rsidR="00020013" w:rsidRDefault="00020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04A24A" w14:textId="77777777" w:rsidR="00020013" w:rsidRDefault="008040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29E71" w14:textId="77777777" w:rsidR="00020013" w:rsidRDefault="0080404A">
            <w:pPr>
              <w:pStyle w:val="CRCoverPage"/>
              <w:spacing w:after="0"/>
              <w:jc w:val="center"/>
              <w:rPr>
                <w:b/>
                <w:caps/>
              </w:rPr>
            </w:pPr>
            <w:r>
              <w:rPr>
                <w:b/>
                <w:caps/>
              </w:rPr>
              <w:t>N</w:t>
            </w:r>
          </w:p>
        </w:tc>
        <w:tc>
          <w:tcPr>
            <w:tcW w:w="2977" w:type="dxa"/>
            <w:gridSpan w:val="4"/>
          </w:tcPr>
          <w:p w14:paraId="7A15194F" w14:textId="77777777" w:rsidR="00020013" w:rsidRDefault="00020013">
            <w:pPr>
              <w:pStyle w:val="CRCoverPage"/>
              <w:tabs>
                <w:tab w:val="right" w:pos="2893"/>
              </w:tabs>
              <w:spacing w:after="0"/>
            </w:pPr>
          </w:p>
        </w:tc>
        <w:tc>
          <w:tcPr>
            <w:tcW w:w="3401" w:type="dxa"/>
            <w:gridSpan w:val="3"/>
            <w:tcBorders>
              <w:right w:val="single" w:sz="4" w:space="0" w:color="auto"/>
            </w:tcBorders>
            <w:shd w:val="clear" w:color="FFFF00" w:fill="auto"/>
          </w:tcPr>
          <w:p w14:paraId="1678D7C0" w14:textId="77777777" w:rsidR="00020013" w:rsidRDefault="00020013">
            <w:pPr>
              <w:pStyle w:val="CRCoverPage"/>
              <w:spacing w:after="0"/>
              <w:ind w:left="99"/>
            </w:pPr>
          </w:p>
        </w:tc>
      </w:tr>
      <w:tr w:rsidR="00020013" w14:paraId="0BD89C81" w14:textId="77777777">
        <w:tc>
          <w:tcPr>
            <w:tcW w:w="2694" w:type="dxa"/>
            <w:gridSpan w:val="2"/>
            <w:tcBorders>
              <w:left w:val="single" w:sz="4" w:space="0" w:color="auto"/>
            </w:tcBorders>
          </w:tcPr>
          <w:p w14:paraId="6550CB65" w14:textId="77777777" w:rsidR="00020013" w:rsidRDefault="008040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97DC59"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296F" w14:textId="77777777" w:rsidR="00020013" w:rsidRDefault="0080404A">
            <w:pPr>
              <w:pStyle w:val="CRCoverPage"/>
              <w:spacing w:after="0"/>
              <w:jc w:val="center"/>
              <w:rPr>
                <w:b/>
                <w:caps/>
              </w:rPr>
            </w:pPr>
            <w:r>
              <w:rPr>
                <w:b/>
                <w:caps/>
              </w:rPr>
              <w:t>X</w:t>
            </w:r>
          </w:p>
        </w:tc>
        <w:tc>
          <w:tcPr>
            <w:tcW w:w="2977" w:type="dxa"/>
            <w:gridSpan w:val="4"/>
          </w:tcPr>
          <w:p w14:paraId="705B5EC3" w14:textId="77777777" w:rsidR="00020013" w:rsidRDefault="008040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4F5E11" w14:textId="77777777" w:rsidR="00020013" w:rsidRDefault="0080404A">
            <w:pPr>
              <w:pStyle w:val="CRCoverPage"/>
              <w:spacing w:after="0"/>
              <w:ind w:left="99"/>
            </w:pPr>
            <w:r>
              <w:t>TS/TR ... CR ...</w:t>
            </w:r>
          </w:p>
        </w:tc>
      </w:tr>
      <w:tr w:rsidR="00020013" w14:paraId="420B5986" w14:textId="77777777">
        <w:tc>
          <w:tcPr>
            <w:tcW w:w="2694" w:type="dxa"/>
            <w:gridSpan w:val="2"/>
            <w:tcBorders>
              <w:left w:val="single" w:sz="4" w:space="0" w:color="auto"/>
            </w:tcBorders>
          </w:tcPr>
          <w:p w14:paraId="0FF8AAC0" w14:textId="77777777" w:rsidR="00020013" w:rsidRDefault="008040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BB4FD5"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26E2E" w14:textId="77777777" w:rsidR="00020013" w:rsidRDefault="0080404A">
            <w:pPr>
              <w:pStyle w:val="CRCoverPage"/>
              <w:spacing w:after="0"/>
              <w:jc w:val="center"/>
              <w:rPr>
                <w:b/>
                <w:caps/>
              </w:rPr>
            </w:pPr>
            <w:r>
              <w:rPr>
                <w:b/>
                <w:caps/>
              </w:rPr>
              <w:t>x</w:t>
            </w:r>
          </w:p>
        </w:tc>
        <w:tc>
          <w:tcPr>
            <w:tcW w:w="2977" w:type="dxa"/>
            <w:gridSpan w:val="4"/>
          </w:tcPr>
          <w:p w14:paraId="04799F59" w14:textId="77777777" w:rsidR="00020013" w:rsidRDefault="0080404A">
            <w:pPr>
              <w:pStyle w:val="CRCoverPage"/>
              <w:spacing w:after="0"/>
            </w:pPr>
            <w:r>
              <w:t xml:space="preserve"> Test specifications</w:t>
            </w:r>
          </w:p>
        </w:tc>
        <w:tc>
          <w:tcPr>
            <w:tcW w:w="3401" w:type="dxa"/>
            <w:gridSpan w:val="3"/>
            <w:tcBorders>
              <w:right w:val="single" w:sz="4" w:space="0" w:color="auto"/>
            </w:tcBorders>
            <w:shd w:val="pct30" w:color="FFFF00" w:fill="auto"/>
          </w:tcPr>
          <w:p w14:paraId="48E2DB7E" w14:textId="77777777" w:rsidR="00020013" w:rsidRDefault="0080404A">
            <w:pPr>
              <w:pStyle w:val="CRCoverPage"/>
              <w:spacing w:after="0"/>
              <w:ind w:left="99"/>
            </w:pPr>
            <w:r>
              <w:t xml:space="preserve">TS/TR ... CR ... </w:t>
            </w:r>
          </w:p>
        </w:tc>
      </w:tr>
      <w:tr w:rsidR="00020013" w14:paraId="4685AA35" w14:textId="77777777">
        <w:tc>
          <w:tcPr>
            <w:tcW w:w="2694" w:type="dxa"/>
            <w:gridSpan w:val="2"/>
            <w:tcBorders>
              <w:left w:val="single" w:sz="4" w:space="0" w:color="auto"/>
            </w:tcBorders>
          </w:tcPr>
          <w:p w14:paraId="487640F9" w14:textId="77777777" w:rsidR="00020013" w:rsidRDefault="008040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A75B62"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B104" w14:textId="77777777" w:rsidR="00020013" w:rsidRDefault="0080404A">
            <w:pPr>
              <w:pStyle w:val="CRCoverPage"/>
              <w:spacing w:after="0"/>
              <w:jc w:val="center"/>
              <w:rPr>
                <w:b/>
                <w:caps/>
              </w:rPr>
            </w:pPr>
            <w:r>
              <w:rPr>
                <w:b/>
                <w:caps/>
              </w:rPr>
              <w:t>x</w:t>
            </w:r>
          </w:p>
        </w:tc>
        <w:tc>
          <w:tcPr>
            <w:tcW w:w="2977" w:type="dxa"/>
            <w:gridSpan w:val="4"/>
          </w:tcPr>
          <w:p w14:paraId="17B8CE62" w14:textId="77777777" w:rsidR="00020013" w:rsidRDefault="0080404A">
            <w:pPr>
              <w:pStyle w:val="CRCoverPage"/>
              <w:spacing w:after="0"/>
            </w:pPr>
            <w:r>
              <w:t xml:space="preserve"> O&amp;M Specifications</w:t>
            </w:r>
          </w:p>
        </w:tc>
        <w:tc>
          <w:tcPr>
            <w:tcW w:w="3401" w:type="dxa"/>
            <w:gridSpan w:val="3"/>
            <w:tcBorders>
              <w:right w:val="single" w:sz="4" w:space="0" w:color="auto"/>
            </w:tcBorders>
            <w:shd w:val="pct30" w:color="FFFF00" w:fill="auto"/>
          </w:tcPr>
          <w:p w14:paraId="27D2369B" w14:textId="77777777" w:rsidR="00020013" w:rsidRDefault="0080404A">
            <w:pPr>
              <w:pStyle w:val="CRCoverPage"/>
              <w:spacing w:after="0"/>
              <w:ind w:left="99"/>
            </w:pPr>
            <w:r>
              <w:t xml:space="preserve">TS/TR ... CR ... </w:t>
            </w:r>
          </w:p>
        </w:tc>
      </w:tr>
      <w:tr w:rsidR="00020013" w14:paraId="69B030D9" w14:textId="77777777">
        <w:tc>
          <w:tcPr>
            <w:tcW w:w="2694" w:type="dxa"/>
            <w:gridSpan w:val="2"/>
            <w:tcBorders>
              <w:left w:val="single" w:sz="4" w:space="0" w:color="auto"/>
            </w:tcBorders>
          </w:tcPr>
          <w:p w14:paraId="10DF7B30" w14:textId="77777777" w:rsidR="00020013" w:rsidRDefault="00020013">
            <w:pPr>
              <w:pStyle w:val="CRCoverPage"/>
              <w:spacing w:after="0"/>
              <w:rPr>
                <w:b/>
                <w:i/>
              </w:rPr>
            </w:pPr>
          </w:p>
        </w:tc>
        <w:tc>
          <w:tcPr>
            <w:tcW w:w="6946" w:type="dxa"/>
            <w:gridSpan w:val="9"/>
            <w:tcBorders>
              <w:right w:val="single" w:sz="4" w:space="0" w:color="auto"/>
            </w:tcBorders>
          </w:tcPr>
          <w:p w14:paraId="6885A24C" w14:textId="77777777" w:rsidR="00020013" w:rsidRDefault="00020013">
            <w:pPr>
              <w:pStyle w:val="CRCoverPage"/>
              <w:spacing w:after="0"/>
            </w:pPr>
          </w:p>
        </w:tc>
      </w:tr>
      <w:tr w:rsidR="00020013" w14:paraId="0EC6BD96" w14:textId="77777777">
        <w:tc>
          <w:tcPr>
            <w:tcW w:w="2694" w:type="dxa"/>
            <w:gridSpan w:val="2"/>
            <w:tcBorders>
              <w:left w:val="single" w:sz="4" w:space="0" w:color="auto"/>
              <w:bottom w:val="single" w:sz="4" w:space="0" w:color="auto"/>
            </w:tcBorders>
          </w:tcPr>
          <w:p w14:paraId="274EDC9C" w14:textId="77777777" w:rsidR="00020013" w:rsidRDefault="008040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72161B" w14:textId="77777777" w:rsidR="00020013" w:rsidRDefault="00020013">
            <w:pPr>
              <w:pStyle w:val="CRCoverPage"/>
              <w:spacing w:after="0"/>
              <w:ind w:left="100"/>
            </w:pPr>
          </w:p>
        </w:tc>
      </w:tr>
      <w:tr w:rsidR="00020013" w14:paraId="604C36E9" w14:textId="77777777">
        <w:tc>
          <w:tcPr>
            <w:tcW w:w="2694" w:type="dxa"/>
            <w:gridSpan w:val="2"/>
            <w:tcBorders>
              <w:top w:val="single" w:sz="4" w:space="0" w:color="auto"/>
              <w:bottom w:val="single" w:sz="4" w:space="0" w:color="auto"/>
            </w:tcBorders>
          </w:tcPr>
          <w:p w14:paraId="7963EAAC" w14:textId="77777777" w:rsidR="00020013" w:rsidRDefault="00020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2EB7C2" w14:textId="77777777" w:rsidR="00020013" w:rsidRDefault="00020013">
            <w:pPr>
              <w:pStyle w:val="CRCoverPage"/>
              <w:spacing w:after="0"/>
              <w:ind w:left="100"/>
              <w:rPr>
                <w:sz w:val="8"/>
                <w:szCs w:val="8"/>
              </w:rPr>
            </w:pPr>
          </w:p>
        </w:tc>
      </w:tr>
      <w:tr w:rsidR="00020013" w14:paraId="09932533" w14:textId="77777777">
        <w:tc>
          <w:tcPr>
            <w:tcW w:w="2694" w:type="dxa"/>
            <w:gridSpan w:val="2"/>
            <w:tcBorders>
              <w:top w:val="single" w:sz="4" w:space="0" w:color="auto"/>
              <w:left w:val="single" w:sz="4" w:space="0" w:color="auto"/>
              <w:bottom w:val="single" w:sz="4" w:space="0" w:color="auto"/>
            </w:tcBorders>
          </w:tcPr>
          <w:p w14:paraId="66E373A4" w14:textId="77777777" w:rsidR="00020013" w:rsidRDefault="008040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8431A" w14:textId="77777777" w:rsidR="00020013" w:rsidRDefault="00020013">
            <w:pPr>
              <w:pStyle w:val="CRCoverPage"/>
              <w:spacing w:after="0"/>
              <w:ind w:left="100"/>
            </w:pPr>
          </w:p>
        </w:tc>
      </w:tr>
    </w:tbl>
    <w:p w14:paraId="6D06C674" w14:textId="77777777" w:rsidR="00020013" w:rsidRDefault="00020013">
      <w:pPr>
        <w:sectPr w:rsidR="00020013">
          <w:headerReference w:type="even" r:id="rId15"/>
          <w:footnotePr>
            <w:numRestart w:val="eachSect"/>
          </w:footnotePr>
          <w:pgSz w:w="11907" w:h="16840"/>
          <w:pgMar w:top="1418" w:right="1134" w:bottom="1134" w:left="1134" w:header="680" w:footer="567" w:gutter="0"/>
          <w:cols w:space="720"/>
        </w:sectPr>
      </w:pPr>
    </w:p>
    <w:p w14:paraId="37F8416F"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15_18_3"/>
      <w:bookmarkStart w:id="2" w:name="_CR6_2_3_4_3"/>
      <w:bookmarkStart w:id="3" w:name="_CR5_15_19"/>
      <w:bookmarkStart w:id="4" w:name="_CR5_18_1"/>
      <w:bookmarkStart w:id="5" w:name="_CR6_2_3_4_2"/>
      <w:bookmarkStart w:id="6" w:name="_CR6_2_3_4_4"/>
      <w:bookmarkStart w:id="7" w:name="_Toc20204501"/>
      <w:bookmarkStart w:id="8" w:name="_Toc45193410"/>
      <w:bookmarkStart w:id="9" w:name="_Toc47593042"/>
      <w:bookmarkStart w:id="10" w:name="_Toc201215769"/>
      <w:bookmarkStart w:id="11" w:name="_Toc27895200"/>
      <w:bookmarkStart w:id="12" w:name="_Toc36192297"/>
      <w:bookmarkStart w:id="13" w:name="_Toc51835129"/>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49F30B60" w14:textId="77777777" w:rsidR="00020013" w:rsidRDefault="0080404A">
      <w:pPr>
        <w:pStyle w:val="3"/>
        <w:rPr>
          <w:lang w:eastAsia="zh-CN"/>
        </w:rPr>
      </w:pPr>
      <w:bookmarkStart w:id="15" w:name="_CR5_2_2_3_1"/>
      <w:bookmarkStart w:id="16" w:name="_CR4_16_11_1"/>
      <w:bookmarkStart w:id="17" w:name="_Toc209603986"/>
      <w:bookmarkStart w:id="18" w:name="_Toc27894946"/>
      <w:bookmarkStart w:id="19" w:name="_Toc45193117"/>
      <w:bookmarkStart w:id="20" w:name="_Toc47592749"/>
      <w:bookmarkStart w:id="21" w:name="_Toc201215411"/>
      <w:bookmarkStart w:id="22" w:name="_Toc20204254"/>
      <w:bookmarkStart w:id="23" w:name="_Toc36192027"/>
      <w:bookmarkStart w:id="24" w:name="_Toc51834836"/>
      <w:bookmarkEnd w:id="7"/>
      <w:bookmarkEnd w:id="8"/>
      <w:bookmarkEnd w:id="9"/>
      <w:bookmarkEnd w:id="10"/>
      <w:bookmarkEnd w:id="11"/>
      <w:bookmarkEnd w:id="12"/>
      <w:bookmarkEnd w:id="13"/>
      <w:bookmarkEnd w:id="14"/>
      <w:bookmarkEnd w:id="15"/>
      <w:bookmarkEnd w:id="16"/>
      <w:r>
        <w:rPr>
          <w:lang w:eastAsia="zh-CN"/>
        </w:rPr>
        <w:t>4.16.11</w:t>
      </w:r>
      <w:r>
        <w:rPr>
          <w:lang w:eastAsia="zh-CN"/>
        </w:rPr>
        <w:tab/>
        <w:t>UE Policy Association Establishment</w:t>
      </w:r>
      <w:bookmarkEnd w:id="17"/>
    </w:p>
    <w:p w14:paraId="0C0849BB" w14:textId="77777777" w:rsidR="00020013" w:rsidRDefault="0080404A">
      <w:pPr>
        <w:pStyle w:val="4"/>
        <w:rPr>
          <w:lang w:eastAsia="zh-CN"/>
        </w:rPr>
      </w:pPr>
      <w:bookmarkStart w:id="25" w:name="_Toc209603987"/>
      <w:r>
        <w:rPr>
          <w:lang w:eastAsia="zh-CN"/>
        </w:rPr>
        <w:t>4.16.11.1</w:t>
      </w:r>
      <w:r>
        <w:rPr>
          <w:lang w:eastAsia="zh-CN"/>
        </w:rPr>
        <w:tab/>
        <w:t>General</w:t>
      </w:r>
      <w:bookmarkEnd w:id="25"/>
    </w:p>
    <w:p w14:paraId="350134F8" w14:textId="77777777" w:rsidR="00020013" w:rsidRDefault="0080404A">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A59E41D" w14:textId="77777777" w:rsidR="00020013" w:rsidRDefault="0080404A">
      <w:pPr>
        <w:pStyle w:val="B1"/>
        <w:rPr>
          <w:lang w:eastAsia="zh-CN"/>
        </w:rPr>
      </w:pPr>
      <w:r>
        <w:rPr>
          <w:lang w:eastAsia="zh-CN"/>
        </w:rPr>
        <w:t>1.</w:t>
      </w:r>
      <w:r>
        <w:rPr>
          <w:lang w:eastAsia="zh-CN"/>
        </w:rPr>
        <w:tab/>
        <w:t>UE initial registration with the network.</w:t>
      </w:r>
    </w:p>
    <w:p w14:paraId="3590F418" w14:textId="77777777" w:rsidR="00020013" w:rsidRDefault="0080404A">
      <w:pPr>
        <w:pStyle w:val="B1"/>
        <w:rPr>
          <w:lang w:eastAsia="zh-CN"/>
        </w:rPr>
      </w:pPr>
      <w:r>
        <w:rPr>
          <w:lang w:eastAsia="zh-CN"/>
        </w:rPr>
        <w:t>2.</w:t>
      </w:r>
      <w:r>
        <w:rPr>
          <w:lang w:eastAsia="zh-CN"/>
        </w:rPr>
        <w:tab/>
        <w:t>The AMF relocation with PCF change in handover procedure and registration procedure.</w:t>
      </w:r>
    </w:p>
    <w:p w14:paraId="14F1021B" w14:textId="77777777" w:rsidR="00020013" w:rsidRDefault="0080404A">
      <w:pPr>
        <w:pStyle w:val="B1"/>
      </w:pPr>
      <w:r>
        <w:t>3.</w:t>
      </w:r>
      <w:r>
        <w:tab/>
        <w:t>UE registration with 5GS when the UE moves from EPS to 5GS and there is no existing UE Policy Association between AMF and PCF for this UE.</w:t>
      </w:r>
    </w:p>
    <w:p w14:paraId="7CEA80EC" w14:textId="77777777" w:rsidR="00020013" w:rsidRDefault="0080404A">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4B60EA00" w14:textId="77777777" w:rsidR="00020013" w:rsidRDefault="0080404A">
      <w:r>
        <w:t>The H-PCF may interact with the CHF in HPLMN to make a decision about UE Policies based on spending limits.</w:t>
      </w:r>
    </w:p>
    <w:p w14:paraId="5FFDDD09" w14:textId="77777777" w:rsidR="00020013" w:rsidRDefault="0080404A">
      <w:pPr>
        <w:pStyle w:val="TH"/>
        <w:rPr>
          <w:lang w:eastAsia="zh-CN"/>
        </w:rPr>
      </w:pPr>
      <w:r>
        <w:object w:dxaOrig="9631" w:dyaOrig="10937" w14:anchorId="05B46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47.1pt" o:ole="">
            <v:imagedata r:id="rId16" o:title=""/>
          </v:shape>
          <o:OLEObject Type="Embed" ProgID="Visio.Drawing.15" ShapeID="_x0000_i1025" DrawAspect="Content" ObjectID="_1820859509" r:id="rId17"/>
        </w:object>
      </w:r>
    </w:p>
    <w:p w14:paraId="291596B6" w14:textId="77777777" w:rsidR="00020013" w:rsidRDefault="0080404A">
      <w:pPr>
        <w:pStyle w:val="TF"/>
        <w:rPr>
          <w:lang w:eastAsia="zh-CN"/>
        </w:rPr>
      </w:pPr>
      <w:r>
        <w:rPr>
          <w:lang w:eastAsia="zh-CN"/>
        </w:rPr>
        <w:t>Figure 4.16.11-1: UE Policy Association Establishment</w:t>
      </w:r>
    </w:p>
    <w:p w14:paraId="3C4381EF" w14:textId="77777777" w:rsidR="00020013" w:rsidRDefault="0080404A">
      <w:pPr>
        <w:rPr>
          <w:lang w:eastAsia="zh-CN"/>
        </w:rPr>
      </w:pPr>
      <w:r>
        <w:rPr>
          <w:lang w:eastAsia="zh-CN"/>
        </w:rPr>
        <w:t>This procedure concerns both roaming and non-roaming scenarios. The AMF stores the UE Policy Container in the UE Context when received from the UE.</w:t>
      </w:r>
    </w:p>
    <w:p w14:paraId="04DC820C" w14:textId="77777777" w:rsidR="00020013" w:rsidRDefault="0080404A">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1A75C022" w14:textId="77777777" w:rsidR="00020013" w:rsidRDefault="0080404A">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32588D8D" w14:textId="77777777" w:rsidR="00020013" w:rsidRDefault="0080404A">
      <w:pPr>
        <w:pStyle w:val="NO"/>
      </w:pPr>
      <w:r>
        <w:t>NOTE 1:</w:t>
      </w:r>
      <w:r>
        <w:tab/>
        <w:t>In roaming scenario, the AMF local configuration can indicate whether UE Policy delivery is needed based on the roaming agreement with home PLMN of the UE as defined in TS 23.503 [20].</w:t>
      </w:r>
    </w:p>
    <w:p w14:paraId="0A3B32B7" w14:textId="0328902A" w:rsidR="00020013" w:rsidRDefault="0080404A">
      <w:pPr>
        <w:pStyle w:val="B1"/>
        <w:rPr>
          <w:lang w:eastAsia="zh-CN"/>
        </w:rPr>
      </w:pPr>
      <w:r>
        <w:rPr>
          <w:lang w:eastAsia="zh-CN"/>
        </w:rPr>
        <w:lastRenderedPageBreak/>
        <w:t>2.</w:t>
      </w:r>
      <w:r>
        <w:rPr>
          <w:lang w:eastAsia="zh-CN"/>
        </w:rPr>
        <w:tab/>
        <w:t xml:space="preserve">The AMF sends a Npcf_UEPolicyControl Create Request with the following information: SUPI, may include Access Type and RAT, PEI, ULI, UE time zone, Serving Network (PLMN ID, or PLMN ID and NID, see clause 5.34 of TS 23.501 [2]), </w:t>
      </w:r>
      <w:ins w:id="26" w:author="Huawei-shy" w:date="2025-10-01T21:27: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the Internal-Group-ID-list and UE Policy Container (the list of stored PSIs</w:t>
      </w:r>
      <w:r>
        <w:t>, operating system identifier, Indication of UE support for ANDSP, indication of UE capability of reporting URSP rule enforcement to network, indication of support of URSP delivery in EPS).</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1C155DD1" w14:textId="77777777" w:rsidR="00020013" w:rsidRDefault="0080404A">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7ABCCB67" w14:textId="77777777" w:rsidR="00020013" w:rsidRDefault="0080404A">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37D41C44" w14:textId="77777777" w:rsidR="00020013" w:rsidRDefault="0080404A">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indication of UE capability of reporting URSP rule enforcement to network, indication of support of URSP delivery in EPS or the indication of UE support for ANDSP in the UDR using Nudr_DM_Create including DataSet "Policy Data" and Data Subset "UE </w:t>
      </w:r>
      <w:r>
        <w:t>context policy control data</w:t>
      </w:r>
      <w:r>
        <w:rPr>
          <w:lang w:eastAsia="zh-CN"/>
        </w:rPr>
        <w:t>".</w:t>
      </w:r>
    </w:p>
    <w:p w14:paraId="5F4D1B44" w14:textId="77777777" w:rsidR="00020013" w:rsidRDefault="0080404A">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2C1BF33E" w14:textId="77777777" w:rsidR="00020013" w:rsidRDefault="0080404A">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474F6ECF" w14:textId="77777777" w:rsidR="00020013" w:rsidRDefault="0080404A">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4D5ADA82" w14:textId="77777777" w:rsidR="00020013" w:rsidRDefault="0080404A">
      <w:pPr>
        <w:pStyle w:val="NO"/>
        <w:rPr>
          <w:lang w:eastAsia="zh-CN"/>
        </w:rPr>
      </w:pPr>
      <w:r>
        <w:rPr>
          <w:lang w:eastAsia="zh-CN"/>
        </w:rPr>
        <w:t>NOTE 2:</w:t>
      </w:r>
      <w:r>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317D88DD" w14:textId="77777777" w:rsidR="00020013" w:rsidRDefault="0080404A">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37F865BF" w14:textId="77777777" w:rsidR="00020013" w:rsidRDefault="0080404A">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4F641399" w14:textId="77777777" w:rsidR="00020013" w:rsidRDefault="0080404A">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4D50ABCC" w14:textId="77777777" w:rsidR="00020013" w:rsidRDefault="0080404A">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2ADB9B6F" w14:textId="77777777" w:rsidR="00020013" w:rsidRDefault="0080404A">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45E6C17F" w14:textId="77777777" w:rsidR="00020013" w:rsidRDefault="0080404A">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w:t>
      </w:r>
      <w:r>
        <w:rPr>
          <w:lang w:eastAsia="zh-CN"/>
        </w:rPr>
        <w:lastRenderedPageBreak/>
        <w:t xml:space="preserve">either or both are not available and makes a policy decision. The (H-)PCF may get the PEI, the OSId, indication of UE capability of reporting URSP rule enforcement to network or the indication of UE support for ANDSP in the UDR using Nudr_DM_Query including DataSet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Npcf_UEPolicyControl_UpdateNotify Request. In the non-roaming case, the PCF may subscribe to Analytics from NWDAF as defined in clause 6.1.1.3 </w:t>
      </w:r>
      <w:r>
        <w:t>of</w:t>
      </w:r>
      <w:r>
        <w:rPr>
          <w:lang w:eastAsia="zh-CN"/>
        </w:rPr>
        <w:t xml:space="preserve"> TS 23.503 [20].</w:t>
      </w:r>
    </w:p>
    <w:p w14:paraId="409A0C9D" w14:textId="77777777" w:rsidR="00020013" w:rsidRDefault="0080404A">
      <w:pPr>
        <w:pStyle w:val="B1"/>
        <w:rPr>
          <w:lang w:eastAsia="zh-CN"/>
        </w:rPr>
      </w:pPr>
      <w:r>
        <w:rPr>
          <w:lang w:eastAsia="zh-CN"/>
        </w:rPr>
        <w:t>7.</w:t>
      </w:r>
      <w:r>
        <w:rPr>
          <w:lang w:eastAsia="zh-CN"/>
        </w:rPr>
        <w:tab/>
        <w:t>The V-PCF sends a response to H-PCF using Npcf_UEPolicyControl_UpdateNotify Response.</w:t>
      </w:r>
    </w:p>
    <w:p w14:paraId="70E2B6F4" w14:textId="77777777" w:rsidR="00020013" w:rsidRDefault="0080404A">
      <w:pPr>
        <w:pStyle w:val="NO"/>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44919943" w14:textId="77777777" w:rsidR="00020013" w:rsidRDefault="0080404A">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20B18B77" w14:textId="77777777" w:rsidR="00020013" w:rsidRDefault="0080404A">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56400BD4" w14:textId="77777777" w:rsidR="00020013" w:rsidRDefault="0080404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212954F" w14:textId="77777777" w:rsidR="00020013" w:rsidRDefault="0080404A">
      <w:pPr>
        <w:pStyle w:val="B1"/>
        <w:rPr>
          <w:lang w:eastAsia="zh-CN"/>
        </w:rPr>
      </w:pPr>
      <w:r>
        <w:rPr>
          <w:lang w:eastAsia="zh-CN"/>
        </w:rPr>
        <w:t>10.</w:t>
      </w:r>
      <w:r>
        <w:rPr>
          <w:lang w:eastAsia="zh-CN"/>
        </w:rPr>
        <w:tab/>
        <w:t>The H-PCF sends a response to the V-PCF. If the V-PCF received a UE Policy Container step 8 will follow.</w:t>
      </w:r>
    </w:p>
    <w:p w14:paraId="4DF6FAF9" w14:textId="77777777" w:rsidR="00020013" w:rsidRDefault="00020013">
      <w:pPr>
        <w:rPr>
          <w:lang w:eastAsia="zh-CN"/>
        </w:rPr>
      </w:pPr>
    </w:p>
    <w:bookmarkEnd w:id="18"/>
    <w:bookmarkEnd w:id="19"/>
    <w:bookmarkEnd w:id="20"/>
    <w:bookmarkEnd w:id="21"/>
    <w:bookmarkEnd w:id="22"/>
    <w:bookmarkEnd w:id="23"/>
    <w:bookmarkEnd w:id="24"/>
    <w:p w14:paraId="1707054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362B1C4" w14:textId="77777777" w:rsidR="00020013" w:rsidRDefault="0080404A">
      <w:pPr>
        <w:pStyle w:val="5"/>
      </w:pPr>
      <w:bookmarkStart w:id="27" w:name="_Toc209604333"/>
      <w:bookmarkStart w:id="28" w:name="_Toc36192286"/>
      <w:bookmarkStart w:id="29" w:name="_Toc47593031"/>
      <w:bookmarkStart w:id="30" w:name="_Toc20204490"/>
      <w:bookmarkStart w:id="31" w:name="_Toc51835118"/>
      <w:bookmarkStart w:id="32" w:name="_Toc201215758"/>
      <w:bookmarkStart w:id="33" w:name="_Toc45193399"/>
      <w:bookmarkStart w:id="34" w:name="_Toc27895189"/>
      <w:r>
        <w:rPr>
          <w:lang w:eastAsia="zh-CN"/>
        </w:rPr>
        <w:t>5.2.5.4.2</w:t>
      </w:r>
      <w:r>
        <w:rPr>
          <w:lang w:eastAsia="zh-CN"/>
        </w:rPr>
        <w:tab/>
        <w:t>Npcf_SMPolicyControl_Create service operation</w:t>
      </w:r>
      <w:bookmarkEnd w:id="27"/>
    </w:p>
    <w:p w14:paraId="7C4A636C" w14:textId="77777777" w:rsidR="00020013" w:rsidRDefault="0080404A">
      <w:pPr>
        <w:rPr>
          <w:lang w:eastAsia="zh-CN"/>
        </w:rPr>
      </w:pPr>
      <w:r>
        <w:rPr>
          <w:b/>
          <w:lang w:eastAsia="zh-CN"/>
        </w:rPr>
        <w:t>Service operation name:</w:t>
      </w:r>
      <w:r>
        <w:rPr>
          <w:lang w:eastAsia="zh-CN"/>
        </w:rPr>
        <w:t xml:space="preserve"> Npcf_SMPolicyControl_Create.</w:t>
      </w:r>
    </w:p>
    <w:p w14:paraId="4CD5216B" w14:textId="77777777" w:rsidR="00020013" w:rsidRDefault="0080404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76FD107" w14:textId="77777777" w:rsidR="00020013" w:rsidRDefault="0080404A">
      <w:pPr>
        <w:rPr>
          <w:lang w:eastAsia="zh-CN"/>
        </w:rPr>
      </w:pPr>
      <w:r>
        <w:rPr>
          <w:b/>
          <w:lang w:eastAsia="zh-CN"/>
        </w:rPr>
        <w:t>Inputs, Required:</w:t>
      </w:r>
      <w:r>
        <w:rPr>
          <w:lang w:eastAsia="zh-CN"/>
        </w:rPr>
        <w:t xml:space="preserve"> SUPI (or PEI in the case of emergency PDU Session without SUPI), PDU Session id, DNN, S-NSSAI and RAT Type.</w:t>
      </w:r>
    </w:p>
    <w:p w14:paraId="07B2B424" w14:textId="56F6B4D5" w:rsidR="00020013" w:rsidRDefault="0080404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w:t>
      </w:r>
      <w:ins w:id="35"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 xml:space="preserve">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w:t>
      </w:r>
      <w:r>
        <w:rPr>
          <w:lang w:eastAsia="zh-CN"/>
        </w:rPr>
        <w:lastRenderedPageBreak/>
        <w:t>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6DB57E33" w14:textId="77777777" w:rsidR="00020013" w:rsidRDefault="0080404A">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66B76269" w14:textId="77777777" w:rsidR="00020013" w:rsidRDefault="0080404A">
      <w:pPr>
        <w:pStyle w:val="NO"/>
      </w:pPr>
      <w:r>
        <w:t>NOTE 2:</w:t>
      </w:r>
      <w:r>
        <w:tab/>
        <w:t>It is up to stage 3 to determine whether the corresponding supportedFeature in Npcf_SMPolicyControl can be reused as URSP delivery in EPS support indication.</w:t>
      </w:r>
    </w:p>
    <w:p w14:paraId="244747F6" w14:textId="77777777" w:rsidR="00020013" w:rsidRDefault="0080404A">
      <w:pPr>
        <w:pStyle w:val="NO"/>
      </w:pPr>
      <w:r>
        <w:t>NOTE 3:</w:t>
      </w:r>
      <w:r>
        <w:tab/>
        <w:t>When Local Offloading Management is allowed, SMF provides Local Offloading Management indication to PCF.</w:t>
      </w:r>
    </w:p>
    <w:p w14:paraId="5DA07ED5" w14:textId="77777777" w:rsidR="00020013" w:rsidRDefault="0080404A">
      <w:r>
        <w:t>W-5GAN specific PDU Session information provided by the SMF is specified in TS 23.316 [53].</w:t>
      </w:r>
    </w:p>
    <w:p w14:paraId="712EA2BE" w14:textId="77777777" w:rsidR="00020013" w:rsidRDefault="0080404A">
      <w:pPr>
        <w:rPr>
          <w:lang w:eastAsia="zh-CN"/>
        </w:rPr>
      </w:pPr>
      <w:r>
        <w:rPr>
          <w:b/>
          <w:lang w:eastAsia="zh-CN"/>
        </w:rPr>
        <w:t>Outputs, Required:</w:t>
      </w:r>
      <w:r>
        <w:rPr>
          <w:lang w:eastAsia="zh-CN"/>
        </w:rPr>
        <w:t xml:space="preserve"> SM Policy Association ID defined in TS 29.512 [57]. Success or Failure.</w:t>
      </w:r>
    </w:p>
    <w:p w14:paraId="25264C69" w14:textId="77777777" w:rsidR="00020013" w:rsidRDefault="0080404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94E1583" w14:textId="77777777" w:rsidR="00020013" w:rsidRDefault="0080404A">
      <w:pPr>
        <w:rPr>
          <w:lang w:eastAsia="zh-CN"/>
        </w:rPr>
      </w:pPr>
      <w:r>
        <w:rPr>
          <w:lang w:eastAsia="zh-CN"/>
        </w:rPr>
        <w:t>See clause 5.8.2.2 of TS 23.501 [2] for allocation of IPv4 address and IPv6 prefix. The IPv6 prefix length is /64, or is shorter than /64 when Prefix Delegation applies.</w:t>
      </w:r>
    </w:p>
    <w:p w14:paraId="539C135D" w14:textId="77777777" w:rsidR="00020013" w:rsidRDefault="0080404A">
      <w:pPr>
        <w:rPr>
          <w:lang w:eastAsia="zh-CN"/>
        </w:rPr>
      </w:pPr>
      <w:r>
        <w:rPr>
          <w:lang w:eastAsia="zh-CN"/>
        </w:rPr>
        <w:t>See clause 4.16.4 for the detail usage of this service operation.</w:t>
      </w:r>
    </w:p>
    <w:p w14:paraId="259FA948" w14:textId="77777777" w:rsidR="00020013" w:rsidRDefault="0080404A">
      <w:pPr>
        <w:rPr>
          <w:lang w:eastAsia="zh-CN"/>
        </w:rPr>
      </w:pPr>
      <w:r>
        <w:rPr>
          <w:lang w:eastAsia="zh-CN"/>
        </w:rPr>
        <w:t>See clauses 4.22.2.1 and 4.22.3 for detailed usage of this service operation for ATSSS.</w:t>
      </w:r>
    </w:p>
    <w:bookmarkEnd w:id="28"/>
    <w:bookmarkEnd w:id="29"/>
    <w:bookmarkEnd w:id="30"/>
    <w:bookmarkEnd w:id="31"/>
    <w:bookmarkEnd w:id="32"/>
    <w:bookmarkEnd w:id="33"/>
    <w:bookmarkEnd w:id="34"/>
    <w:p w14:paraId="792E0878" w14:textId="77777777" w:rsidR="00020013" w:rsidRDefault="00020013"/>
    <w:p w14:paraId="7607D136"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4F1FAEE" w14:textId="77777777" w:rsidR="00020013" w:rsidRDefault="0080404A">
      <w:pPr>
        <w:pStyle w:val="5"/>
      </w:pPr>
      <w:bookmarkStart w:id="36" w:name="_Toc209604344"/>
      <w:r>
        <w:t>5.2.5.6.2</w:t>
      </w:r>
      <w:r>
        <w:tab/>
        <w:t>Npcf_UEPolicyControl_Create service operation</w:t>
      </w:r>
      <w:bookmarkEnd w:id="36"/>
    </w:p>
    <w:p w14:paraId="72344F1B" w14:textId="77777777" w:rsidR="00020013" w:rsidRDefault="0080404A">
      <w:r>
        <w:rPr>
          <w:b/>
        </w:rPr>
        <w:t>Service operation name:</w:t>
      </w:r>
      <w:r>
        <w:t xml:space="preserve"> Npcf_UEPolicyControl_Create</w:t>
      </w:r>
    </w:p>
    <w:p w14:paraId="5BCBA60F" w14:textId="77777777" w:rsidR="00020013" w:rsidRDefault="0080404A">
      <w:r>
        <w:rPr>
          <w:b/>
        </w:rPr>
        <w:t>Description:</w:t>
      </w:r>
      <w:r>
        <w:t xml:space="preserve"> NF Service Consumer can request the creation of a UE Policy Association by providing relevant parameters about the UE context to the PCF.</w:t>
      </w:r>
    </w:p>
    <w:p w14:paraId="2EAE72FA" w14:textId="77777777" w:rsidR="00020013" w:rsidRDefault="0080404A">
      <w:r>
        <w:rPr>
          <w:b/>
        </w:rPr>
        <w:t>Inputs, Required:</w:t>
      </w:r>
      <w:r>
        <w:t xml:space="preserve"> Notification endpoint, SUPI.</w:t>
      </w:r>
    </w:p>
    <w:p w14:paraId="757DBF60" w14:textId="5595C1DE" w:rsidR="00020013" w:rsidRDefault="0080404A">
      <w:r>
        <w:rPr>
          <w:b/>
        </w:rPr>
        <w:t>Inputs, Optional:</w:t>
      </w:r>
      <w:r>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w:t>
      </w:r>
      <w:ins w:id="37"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t>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7423CEEA" w14:textId="77777777" w:rsidR="00020013" w:rsidRDefault="0080404A">
      <w:r>
        <w:rPr>
          <w:b/>
        </w:rPr>
        <w:t>Outputs, Required:</w:t>
      </w:r>
      <w:r>
        <w:t xml:space="preserve"> Success or Failure, UE Policy Association ID.</w:t>
      </w:r>
    </w:p>
    <w:p w14:paraId="1CC5EFC1" w14:textId="77777777" w:rsidR="00020013" w:rsidRDefault="0080404A">
      <w:r>
        <w:rPr>
          <w:b/>
        </w:rPr>
        <w:t>Outputs, Optional:</w:t>
      </w:r>
      <w:r>
        <w:t xml:space="preserve"> Policy Control Request Trigger of UE Policy Association. In the case of H-PCF is producer, UE policy information (see clause 5.2.5.6.1), Request for notification of SM Policy Association establishment and termination, PCF binding information.</w:t>
      </w:r>
    </w:p>
    <w:p w14:paraId="708B859E" w14:textId="77777777" w:rsidR="00020013" w:rsidRDefault="0080404A">
      <w:r>
        <w:lastRenderedPageBreak/>
        <w:t>Request for notification of SM Policy Association establishment and termination and the PCF binding information apply when the BSF is not deployed.</w:t>
      </w:r>
    </w:p>
    <w:p w14:paraId="3391FBAE" w14:textId="77777777" w:rsidR="00020013" w:rsidRDefault="00020013"/>
    <w:p w14:paraId="027110A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99040D" w14:textId="77777777" w:rsidR="00020013" w:rsidRDefault="00020013"/>
    <w:p w14:paraId="773D4CB3" w14:textId="77777777" w:rsidR="00020013" w:rsidRDefault="0080404A">
      <w:pPr>
        <w:tabs>
          <w:tab w:val="left" w:pos="623"/>
        </w:tabs>
        <w:rPr>
          <w:lang w:eastAsia="zh-CN"/>
        </w:rPr>
      </w:pPr>
      <w:r>
        <w:rPr>
          <w:rFonts w:hint="eastAsia"/>
          <w:lang w:eastAsia="zh-CN"/>
        </w:rPr>
        <w:tab/>
      </w:r>
    </w:p>
    <w:sectPr w:rsidR="00020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9662" w14:textId="77777777" w:rsidR="00693393" w:rsidRDefault="00693393">
      <w:pPr>
        <w:spacing w:after="0"/>
      </w:pPr>
      <w:r>
        <w:separator/>
      </w:r>
    </w:p>
  </w:endnote>
  <w:endnote w:type="continuationSeparator" w:id="0">
    <w:p w14:paraId="488113EE" w14:textId="77777777" w:rsidR="00693393" w:rsidRDefault="00693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9385" w14:textId="77777777" w:rsidR="00693393" w:rsidRDefault="00693393">
      <w:pPr>
        <w:spacing w:after="0"/>
      </w:pPr>
      <w:r>
        <w:separator/>
      </w:r>
    </w:p>
  </w:footnote>
  <w:footnote w:type="continuationSeparator" w:id="0">
    <w:p w14:paraId="571599A2" w14:textId="77777777" w:rsidR="00693393" w:rsidRDefault="006933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1F0B" w14:textId="77777777" w:rsidR="00020013" w:rsidRDefault="008040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5873" w14:textId="77777777" w:rsidR="00020013" w:rsidRDefault="0002001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CF7C2" w14:textId="77777777" w:rsidR="00020013" w:rsidRDefault="0080404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2E02" w14:textId="77777777" w:rsidR="00020013" w:rsidRDefault="0002001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0013"/>
    <w:rsid w:val="00022585"/>
    <w:rsid w:val="00022612"/>
    <w:rsid w:val="00022E4A"/>
    <w:rsid w:val="00023094"/>
    <w:rsid w:val="00023FF5"/>
    <w:rsid w:val="00025F3C"/>
    <w:rsid w:val="000260AA"/>
    <w:rsid w:val="00027BF3"/>
    <w:rsid w:val="00031035"/>
    <w:rsid w:val="00032F9C"/>
    <w:rsid w:val="00034027"/>
    <w:rsid w:val="00034A9E"/>
    <w:rsid w:val="000351DA"/>
    <w:rsid w:val="00036C69"/>
    <w:rsid w:val="000378F8"/>
    <w:rsid w:val="00037B43"/>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1AB8"/>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735"/>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6CE2"/>
    <w:rsid w:val="001576F0"/>
    <w:rsid w:val="00160D54"/>
    <w:rsid w:val="00160EE3"/>
    <w:rsid w:val="00160EFB"/>
    <w:rsid w:val="0016232A"/>
    <w:rsid w:val="00162830"/>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2EE"/>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5C3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2D19"/>
    <w:rsid w:val="002435DA"/>
    <w:rsid w:val="00250634"/>
    <w:rsid w:val="002510DD"/>
    <w:rsid w:val="00252819"/>
    <w:rsid w:val="0025439E"/>
    <w:rsid w:val="00254FD0"/>
    <w:rsid w:val="0026004D"/>
    <w:rsid w:val="00262A14"/>
    <w:rsid w:val="002638D9"/>
    <w:rsid w:val="00263DFC"/>
    <w:rsid w:val="002640DD"/>
    <w:rsid w:val="002657DC"/>
    <w:rsid w:val="00265943"/>
    <w:rsid w:val="002659C6"/>
    <w:rsid w:val="00270D15"/>
    <w:rsid w:val="00270F83"/>
    <w:rsid w:val="00272AF2"/>
    <w:rsid w:val="00273E01"/>
    <w:rsid w:val="00274BC9"/>
    <w:rsid w:val="00275D12"/>
    <w:rsid w:val="002762C4"/>
    <w:rsid w:val="00276709"/>
    <w:rsid w:val="00277013"/>
    <w:rsid w:val="0028002F"/>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7661"/>
    <w:rsid w:val="002E1FCE"/>
    <w:rsid w:val="002E26EA"/>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6CB2"/>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4A94"/>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0953"/>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3680"/>
    <w:rsid w:val="00404489"/>
    <w:rsid w:val="00405111"/>
    <w:rsid w:val="00405B80"/>
    <w:rsid w:val="00405C5E"/>
    <w:rsid w:val="00405C9B"/>
    <w:rsid w:val="004060F1"/>
    <w:rsid w:val="00410371"/>
    <w:rsid w:val="00410653"/>
    <w:rsid w:val="00410D15"/>
    <w:rsid w:val="00411341"/>
    <w:rsid w:val="00411617"/>
    <w:rsid w:val="004123BF"/>
    <w:rsid w:val="00413CA4"/>
    <w:rsid w:val="0041519A"/>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56A2A"/>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4AE"/>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418C"/>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767C"/>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772"/>
    <w:rsid w:val="005437F2"/>
    <w:rsid w:val="0054394B"/>
    <w:rsid w:val="00547111"/>
    <w:rsid w:val="00547BBC"/>
    <w:rsid w:val="00550F57"/>
    <w:rsid w:val="00553449"/>
    <w:rsid w:val="00555EF0"/>
    <w:rsid w:val="00560142"/>
    <w:rsid w:val="005607A7"/>
    <w:rsid w:val="00560C9E"/>
    <w:rsid w:val="0056157F"/>
    <w:rsid w:val="00563A8E"/>
    <w:rsid w:val="00564421"/>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3533"/>
    <w:rsid w:val="00584547"/>
    <w:rsid w:val="00584ACA"/>
    <w:rsid w:val="00586921"/>
    <w:rsid w:val="005871AD"/>
    <w:rsid w:val="0059089A"/>
    <w:rsid w:val="005915BD"/>
    <w:rsid w:val="00592D74"/>
    <w:rsid w:val="00593612"/>
    <w:rsid w:val="00596314"/>
    <w:rsid w:val="00597530"/>
    <w:rsid w:val="00597828"/>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49BC"/>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204"/>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0D45"/>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3393"/>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C7EC3"/>
    <w:rsid w:val="006D01A3"/>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CE"/>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54F"/>
    <w:rsid w:val="007C7D8C"/>
    <w:rsid w:val="007D0493"/>
    <w:rsid w:val="007D08FC"/>
    <w:rsid w:val="007D3EDD"/>
    <w:rsid w:val="007D4B53"/>
    <w:rsid w:val="007D5033"/>
    <w:rsid w:val="007D65AD"/>
    <w:rsid w:val="007D6A07"/>
    <w:rsid w:val="007D6BE8"/>
    <w:rsid w:val="007E07B9"/>
    <w:rsid w:val="007E37F2"/>
    <w:rsid w:val="007E47D7"/>
    <w:rsid w:val="007E4C30"/>
    <w:rsid w:val="007E5975"/>
    <w:rsid w:val="007F2F0B"/>
    <w:rsid w:val="007F3AAF"/>
    <w:rsid w:val="007F71D6"/>
    <w:rsid w:val="007F7259"/>
    <w:rsid w:val="00801992"/>
    <w:rsid w:val="0080404A"/>
    <w:rsid w:val="008040A8"/>
    <w:rsid w:val="0080723E"/>
    <w:rsid w:val="008136E9"/>
    <w:rsid w:val="00813DD2"/>
    <w:rsid w:val="00813EF4"/>
    <w:rsid w:val="00814978"/>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1A34"/>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50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316"/>
    <w:rsid w:val="008A45A6"/>
    <w:rsid w:val="008A51A5"/>
    <w:rsid w:val="008A60F3"/>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078"/>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649D"/>
    <w:rsid w:val="00951D7E"/>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5CE"/>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2619"/>
    <w:rsid w:val="009D55F5"/>
    <w:rsid w:val="009D5993"/>
    <w:rsid w:val="009D7203"/>
    <w:rsid w:val="009D75D7"/>
    <w:rsid w:val="009D7CA0"/>
    <w:rsid w:val="009D7CA1"/>
    <w:rsid w:val="009E0BD5"/>
    <w:rsid w:val="009E12EE"/>
    <w:rsid w:val="009E1997"/>
    <w:rsid w:val="009E3297"/>
    <w:rsid w:val="009E40E4"/>
    <w:rsid w:val="009E62FE"/>
    <w:rsid w:val="009E6D29"/>
    <w:rsid w:val="009E6DA6"/>
    <w:rsid w:val="009E71AC"/>
    <w:rsid w:val="009E762F"/>
    <w:rsid w:val="009F058D"/>
    <w:rsid w:val="009F059F"/>
    <w:rsid w:val="009F0FC9"/>
    <w:rsid w:val="009F3891"/>
    <w:rsid w:val="009F734F"/>
    <w:rsid w:val="00A01B9E"/>
    <w:rsid w:val="00A02F75"/>
    <w:rsid w:val="00A05A31"/>
    <w:rsid w:val="00A10B9F"/>
    <w:rsid w:val="00A13405"/>
    <w:rsid w:val="00A1343A"/>
    <w:rsid w:val="00A13EAC"/>
    <w:rsid w:val="00A157DE"/>
    <w:rsid w:val="00A17E90"/>
    <w:rsid w:val="00A2017A"/>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A35"/>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B28"/>
    <w:rsid w:val="00A86FC3"/>
    <w:rsid w:val="00A877BA"/>
    <w:rsid w:val="00A923C6"/>
    <w:rsid w:val="00A938CE"/>
    <w:rsid w:val="00A94E20"/>
    <w:rsid w:val="00A94E30"/>
    <w:rsid w:val="00A94E43"/>
    <w:rsid w:val="00A957B5"/>
    <w:rsid w:val="00A96413"/>
    <w:rsid w:val="00AA192C"/>
    <w:rsid w:val="00AA1B24"/>
    <w:rsid w:val="00AA1FD5"/>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1EA"/>
    <w:rsid w:val="00AB3330"/>
    <w:rsid w:val="00AB4CCC"/>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F87"/>
    <w:rsid w:val="00AE454D"/>
    <w:rsid w:val="00AE6E72"/>
    <w:rsid w:val="00AF1147"/>
    <w:rsid w:val="00AF2821"/>
    <w:rsid w:val="00AF4011"/>
    <w:rsid w:val="00AF6302"/>
    <w:rsid w:val="00AF6583"/>
    <w:rsid w:val="00AF66B6"/>
    <w:rsid w:val="00B03D22"/>
    <w:rsid w:val="00B06CA5"/>
    <w:rsid w:val="00B07113"/>
    <w:rsid w:val="00B075D0"/>
    <w:rsid w:val="00B07F88"/>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E76"/>
    <w:rsid w:val="00B42346"/>
    <w:rsid w:val="00B43275"/>
    <w:rsid w:val="00B44898"/>
    <w:rsid w:val="00B4594E"/>
    <w:rsid w:val="00B46FC3"/>
    <w:rsid w:val="00B47ACF"/>
    <w:rsid w:val="00B507C5"/>
    <w:rsid w:val="00B50F2C"/>
    <w:rsid w:val="00B51669"/>
    <w:rsid w:val="00B532DB"/>
    <w:rsid w:val="00B53B17"/>
    <w:rsid w:val="00B53DB6"/>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031"/>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3000"/>
    <w:rsid w:val="00BC4279"/>
    <w:rsid w:val="00BC4FE7"/>
    <w:rsid w:val="00BC5FE5"/>
    <w:rsid w:val="00BC69A4"/>
    <w:rsid w:val="00BC6C6E"/>
    <w:rsid w:val="00BC6E73"/>
    <w:rsid w:val="00BD0639"/>
    <w:rsid w:val="00BD0E45"/>
    <w:rsid w:val="00BD1167"/>
    <w:rsid w:val="00BD1BED"/>
    <w:rsid w:val="00BD279D"/>
    <w:rsid w:val="00BD3C51"/>
    <w:rsid w:val="00BD411C"/>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E00"/>
    <w:rsid w:val="00C60915"/>
    <w:rsid w:val="00C62048"/>
    <w:rsid w:val="00C63995"/>
    <w:rsid w:val="00C63D68"/>
    <w:rsid w:val="00C640F7"/>
    <w:rsid w:val="00C64979"/>
    <w:rsid w:val="00C64BF1"/>
    <w:rsid w:val="00C654B5"/>
    <w:rsid w:val="00C65F84"/>
    <w:rsid w:val="00C66BA2"/>
    <w:rsid w:val="00C7016C"/>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407"/>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4516"/>
    <w:rsid w:val="00CD5503"/>
    <w:rsid w:val="00CD596D"/>
    <w:rsid w:val="00CD5FA2"/>
    <w:rsid w:val="00CD7004"/>
    <w:rsid w:val="00CD7467"/>
    <w:rsid w:val="00CE07F1"/>
    <w:rsid w:val="00CE173E"/>
    <w:rsid w:val="00CE2104"/>
    <w:rsid w:val="00CE2C6F"/>
    <w:rsid w:val="00CE39A5"/>
    <w:rsid w:val="00CE443F"/>
    <w:rsid w:val="00CE461A"/>
    <w:rsid w:val="00CE4702"/>
    <w:rsid w:val="00CE59C4"/>
    <w:rsid w:val="00CE61A6"/>
    <w:rsid w:val="00CE669F"/>
    <w:rsid w:val="00CF2D57"/>
    <w:rsid w:val="00CF5AB3"/>
    <w:rsid w:val="00CF670D"/>
    <w:rsid w:val="00D003E3"/>
    <w:rsid w:val="00D00626"/>
    <w:rsid w:val="00D00CE5"/>
    <w:rsid w:val="00D02C63"/>
    <w:rsid w:val="00D03F9A"/>
    <w:rsid w:val="00D04083"/>
    <w:rsid w:val="00D060BA"/>
    <w:rsid w:val="00D06D51"/>
    <w:rsid w:val="00D07E6D"/>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D99"/>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472"/>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A6385"/>
    <w:rsid w:val="00DB0DC8"/>
    <w:rsid w:val="00DB1F4F"/>
    <w:rsid w:val="00DB20E5"/>
    <w:rsid w:val="00DB4189"/>
    <w:rsid w:val="00DB4702"/>
    <w:rsid w:val="00DB730B"/>
    <w:rsid w:val="00DB7B8A"/>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2781"/>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279C"/>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0774"/>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740"/>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67E7"/>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6FF"/>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57DAA"/>
    <w:rsid w:val="00F60198"/>
    <w:rsid w:val="00F60999"/>
    <w:rsid w:val="00F60C2F"/>
    <w:rsid w:val="00F62999"/>
    <w:rsid w:val="00F63627"/>
    <w:rsid w:val="00F6405F"/>
    <w:rsid w:val="00F64C94"/>
    <w:rsid w:val="00F665D9"/>
    <w:rsid w:val="00F707BE"/>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4A76"/>
    <w:rsid w:val="00F9566A"/>
    <w:rsid w:val="00F969C4"/>
    <w:rsid w:val="00FA1595"/>
    <w:rsid w:val="00FA1E03"/>
    <w:rsid w:val="00FA2A9E"/>
    <w:rsid w:val="00FA2EDA"/>
    <w:rsid w:val="00FA3C70"/>
    <w:rsid w:val="00FA48B6"/>
    <w:rsid w:val="00FA703E"/>
    <w:rsid w:val="00FA73F9"/>
    <w:rsid w:val="00FA7578"/>
    <w:rsid w:val="00FB50F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D13370"/>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A8F36"/>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DDB3DC84-5D52-48B3-9C2D-0CF08A63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2754</Words>
  <Characters>15704</Characters>
  <Application>Microsoft Office Word</Application>
  <DocSecurity>0</DocSecurity>
  <Lines>130</Lines>
  <Paragraphs>36</Paragraphs>
  <ScaleCrop>false</ScaleCrop>
  <Company>3GPP Support Team</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3</cp:revision>
  <cp:lastPrinted>2411-12-31T02:00:00Z</cp:lastPrinted>
  <dcterms:created xsi:type="dcterms:W3CDTF">2025-10-01T13:29:00Z</dcterms:created>
  <dcterms:modified xsi:type="dcterms:W3CDTF">2025-10-01T13:31:00Z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0C46199C09B34972A71D61C6F9610DAE</vt:lpwstr>
  </property>
</Properties>
</file>